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7BC406A2"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34D95">
        <w:rPr>
          <w:rFonts w:cs="Arial"/>
          <w:b/>
          <w:sz w:val="24"/>
          <w:szCs w:val="24"/>
        </w:rPr>
        <w:t>13</w:t>
      </w:r>
      <w:r>
        <w:rPr>
          <w:rFonts w:cs="Arial"/>
          <w:b/>
          <w:sz w:val="24"/>
          <w:szCs w:val="24"/>
        </w:rPr>
        <w:tab/>
      </w:r>
      <w:r w:rsidR="00A41099" w:rsidRPr="00A41099">
        <w:rPr>
          <w:rFonts w:cs="Arial"/>
          <w:b/>
          <w:sz w:val="24"/>
          <w:szCs w:val="24"/>
        </w:rPr>
        <w:t>R4-242043</w:t>
      </w:r>
      <w:r w:rsidR="00A41099">
        <w:rPr>
          <w:rFonts w:cs="Arial"/>
          <w:b/>
          <w:sz w:val="24"/>
          <w:szCs w:val="24"/>
        </w:rPr>
        <w:t>4</w:t>
      </w:r>
    </w:p>
    <w:p w14:paraId="2D7F9B0D" w14:textId="1B980A7F" w:rsidR="005C29A0" w:rsidRDefault="00CC258F" w:rsidP="005C29A0">
      <w:pPr>
        <w:pStyle w:val="CRCoverPage"/>
        <w:tabs>
          <w:tab w:val="right" w:pos="9639"/>
        </w:tabs>
        <w:spacing w:after="100" w:afterAutospacing="1"/>
        <w:rPr>
          <w:rFonts w:cs="Arial"/>
          <w:b/>
          <w:sz w:val="24"/>
          <w:szCs w:val="24"/>
        </w:rPr>
      </w:pPr>
      <w:r>
        <w:rPr>
          <w:b/>
          <w:sz w:val="24"/>
          <w:szCs w:val="24"/>
          <w:lang w:eastAsia="zh-CN"/>
        </w:rPr>
        <w:t>Orlando</w:t>
      </w:r>
      <w:r w:rsidR="005C29A0">
        <w:rPr>
          <w:b/>
          <w:sz w:val="24"/>
          <w:szCs w:val="24"/>
          <w:lang w:eastAsia="zh-CN"/>
        </w:rPr>
        <w:t xml:space="preserve">, </w:t>
      </w:r>
      <w:r>
        <w:rPr>
          <w:b/>
          <w:sz w:val="24"/>
          <w:szCs w:val="24"/>
          <w:lang w:eastAsia="zh-CN"/>
        </w:rPr>
        <w:t>USA</w:t>
      </w:r>
      <w:r w:rsidR="005C29A0">
        <w:rPr>
          <w:b/>
          <w:sz w:val="24"/>
          <w:szCs w:val="24"/>
          <w:lang w:eastAsia="zh-CN"/>
        </w:rPr>
        <w:t xml:space="preserve">, </w:t>
      </w:r>
      <w:r>
        <w:rPr>
          <w:rFonts w:cs="Arial"/>
          <w:b/>
          <w:sz w:val="24"/>
          <w:szCs w:val="24"/>
        </w:rPr>
        <w:t>18</w:t>
      </w:r>
      <w:r w:rsidR="005C29A0">
        <w:rPr>
          <w:rFonts w:cs="Arial"/>
          <w:b/>
          <w:sz w:val="24"/>
          <w:szCs w:val="24"/>
        </w:rPr>
        <w:t xml:space="preserve"> – </w:t>
      </w:r>
      <w:r w:rsidR="00534D95">
        <w:rPr>
          <w:rFonts w:cs="Arial"/>
          <w:b/>
          <w:sz w:val="24"/>
          <w:szCs w:val="24"/>
        </w:rPr>
        <w:t>22</w:t>
      </w:r>
      <w:r w:rsidR="005C29A0">
        <w:rPr>
          <w:rFonts w:cs="Arial"/>
          <w:b/>
          <w:sz w:val="24"/>
          <w:szCs w:val="24"/>
        </w:rPr>
        <w:t xml:space="preserve"> </w:t>
      </w:r>
      <w:r w:rsidR="00534D95">
        <w:rPr>
          <w:rFonts w:cs="Arial"/>
          <w:b/>
          <w:sz w:val="24"/>
          <w:szCs w:val="24"/>
        </w:rPr>
        <w:t>November</w:t>
      </w:r>
      <w:r w:rsidR="005C29A0">
        <w:rPr>
          <w:rFonts w:cs="Arial"/>
          <w:b/>
          <w:sz w:val="24"/>
          <w:szCs w:val="24"/>
        </w:rPr>
        <w:t xml:space="preserve"> 202</w:t>
      </w:r>
      <w:r w:rsidR="00534D95">
        <w:rPr>
          <w:rFonts w:cs="Arial"/>
          <w:b/>
          <w:sz w:val="24"/>
          <w:szCs w:val="24"/>
        </w:rPr>
        <w:t>4</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7893D29D"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34D95">
        <w:rPr>
          <w:rFonts w:ascii="Arial" w:eastAsia="SimSun" w:hAnsi="Arial" w:cs="Arial"/>
          <w:color w:val="000000"/>
          <w:sz w:val="22"/>
          <w:lang w:eastAsia="zh-CN"/>
        </w:rPr>
        <w:t>68</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9B78ED">
        <w:rPr>
          <w:rFonts w:ascii="Arial" w:eastAsia="SimSun" w:hAnsi="Arial" w:cs="Arial"/>
          <w:color w:val="000000"/>
          <w:sz w:val="22"/>
          <w:lang w:eastAsia="zh-CN"/>
        </w:rPr>
        <w:t>38</w:t>
      </w:r>
      <w:r w:rsidR="00AE5A83">
        <w:rPr>
          <w:rFonts w:ascii="Arial" w:eastAsia="SimSun" w:hAnsi="Arial" w:cs="Arial"/>
          <w:color w:val="000000"/>
          <w:sz w:val="22"/>
          <w:lang w:eastAsia="zh-CN"/>
        </w:rPr>
        <w:t>A</w:t>
      </w:r>
    </w:p>
    <w:p w14:paraId="6729FFA7" w14:textId="0AF96D71"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41937" w:rsidRPr="00B41937">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76E13F66"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w:t>
      </w:r>
      <w:r w:rsidR="00534D95">
        <w:t>68</w:t>
      </w:r>
      <w:r w:rsidR="00F638D0" w:rsidRPr="00F638D0">
        <w:t>A_n</w:t>
      </w:r>
      <w:r w:rsidR="009B78ED">
        <w:t>38</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48B38731"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4-11-06T11:07:00Z">
        <w:r w:rsidR="0044068A">
          <w:rPr>
            <w:lang w:eastAsia="zh-CN"/>
          </w:rPr>
          <w:t>68</w:t>
        </w:r>
      </w:ins>
      <w:ins w:id="24" w:author="Reihaneh Malekafzaliardakani" w:date="2023-02-13T17:42:00Z">
        <w:r>
          <w:rPr>
            <w:rFonts w:hint="eastAsia"/>
            <w:lang w:eastAsia="zh-CN"/>
          </w:rPr>
          <w:t>_</w:t>
        </w:r>
      </w:ins>
      <w:bookmarkEnd w:id="15"/>
      <w:bookmarkEnd w:id="16"/>
      <w:bookmarkEnd w:id="17"/>
      <w:bookmarkEnd w:id="18"/>
      <w:bookmarkEnd w:id="19"/>
      <w:bookmarkEnd w:id="20"/>
      <w:bookmarkEnd w:id="21"/>
      <w:ins w:id="25" w:author="Reihaneh Malekafzaliardakani" w:date="2024-11-07T11:41:00Z">
        <w:r w:rsidR="009B78ED">
          <w:rPr>
            <w:rFonts w:hint="eastAsia"/>
            <w:lang w:eastAsia="ja-JP"/>
          </w:rPr>
          <w:t>n38</w:t>
        </w:r>
      </w:ins>
    </w:p>
    <w:p w14:paraId="71039088" w14:textId="29CDB476" w:rsidR="002210AA" w:rsidRDefault="002210AA" w:rsidP="002210AA">
      <w:pPr>
        <w:pStyle w:val="Heading4"/>
        <w:rPr>
          <w:ins w:id="26" w:author="Reihaneh Malekafzaliardakani" w:date="2023-02-16T14:10: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bookmarkEnd w:id="27"/>
      <w:bookmarkEnd w:id="28"/>
      <w:bookmarkEnd w:id="29"/>
      <w:bookmarkEnd w:id="30"/>
      <w:bookmarkEnd w:id="31"/>
    </w:p>
    <w:p w14:paraId="7C97CB29" w14:textId="77C20AEE" w:rsidR="0040160E" w:rsidRDefault="0040160E" w:rsidP="0040160E">
      <w:pPr>
        <w:pStyle w:val="TH"/>
        <w:keepNext w:val="0"/>
        <w:keepLines w:val="0"/>
        <w:rPr>
          <w:ins w:id="33" w:author="Reihaneh Malekafzaliardakani" w:date="2023-02-16T14:10:00Z"/>
          <w:rFonts w:eastAsia="Calibri Light"/>
          <w:sz w:val="28"/>
          <w:szCs w:val="28"/>
          <w:lang w:eastAsia="ja-JP"/>
        </w:rPr>
      </w:pPr>
      <w:ins w:id="34" w:author="Reihaneh Malekafzaliardakani" w:date="2023-02-16T14:10:00Z">
        <w:r>
          <w:t>Table 6.1.</w:t>
        </w:r>
      </w:ins>
      <w:ins w:id="35" w:author="Reihaneh Malekafzaliardakani" w:date="2023-05-15T09:37:00Z">
        <w:r w:rsidR="001D40AE">
          <w:t>X</w:t>
        </w:r>
      </w:ins>
      <w:ins w:id="36" w:author="Reihaneh Malekafzaliardakani" w:date="2023-02-16T14:10:00Z">
        <w:r>
          <w:t xml:space="preserve">.1-1: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0160E" w14:paraId="05C23883" w14:textId="77777777" w:rsidTr="00055D3C">
        <w:trPr>
          <w:trHeight w:val="47"/>
          <w:tblHeader/>
          <w:jc w:val="center"/>
          <w:ins w:id="37"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6659D02A" w14:textId="77777777" w:rsidR="0040160E" w:rsidRDefault="0040160E" w:rsidP="00055D3C">
            <w:pPr>
              <w:pStyle w:val="TAH"/>
              <w:keepNext w:val="0"/>
              <w:keepLines w:val="0"/>
              <w:rPr>
                <w:ins w:id="38" w:author="Reihaneh Malekafzaliardakani" w:date="2023-02-16T14:10:00Z"/>
                <w:rFonts w:cs="Arial"/>
                <w:lang w:val="en-US" w:eastAsia="fi-FI"/>
              </w:rPr>
            </w:pPr>
            <w:ins w:id="39" w:author="Reihaneh Malekafzaliardakani" w:date="2023-02-16T14:10:00Z">
              <w:r>
                <w:rPr>
                  <w:rFonts w:cs="Arial"/>
                  <w:lang w:val="en-US" w:eastAsia="fi-FI"/>
                </w:rPr>
                <w:t>EN-DC</w:t>
              </w:r>
            </w:ins>
          </w:p>
          <w:p w14:paraId="1E93C73B" w14:textId="77777777" w:rsidR="0040160E" w:rsidRDefault="0040160E" w:rsidP="00055D3C">
            <w:pPr>
              <w:pStyle w:val="TAH"/>
              <w:keepNext w:val="0"/>
              <w:keepLines w:val="0"/>
              <w:rPr>
                <w:ins w:id="40" w:author="Reihaneh Malekafzaliardakani" w:date="2023-02-16T14:10:00Z"/>
                <w:rFonts w:cs="Arial"/>
                <w:lang w:val="en-US" w:eastAsia="fi-FI"/>
              </w:rPr>
            </w:pPr>
            <w:ins w:id="41" w:author="Reihaneh Malekafzaliardakani" w:date="2023-02-16T14: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64EF275" w14:textId="77777777" w:rsidR="0040160E" w:rsidRDefault="0040160E" w:rsidP="00055D3C">
            <w:pPr>
              <w:pStyle w:val="TAH"/>
              <w:keepNext w:val="0"/>
              <w:keepLines w:val="0"/>
              <w:rPr>
                <w:ins w:id="42" w:author="Reihaneh Malekafzaliardakani" w:date="2023-02-16T14:10:00Z"/>
                <w:rFonts w:cs="Arial"/>
                <w:lang w:val="en-US" w:eastAsia="fi-FI"/>
              </w:rPr>
            </w:pPr>
            <w:ins w:id="43" w:author="Reihaneh Malekafzaliardakani" w:date="2023-02-16T14:10:00Z">
              <w:r>
                <w:rPr>
                  <w:rFonts w:cs="Arial"/>
                  <w:lang w:val="en-US" w:eastAsia="fi-FI"/>
                </w:rPr>
                <w:t>Uplink EN-DC</w:t>
              </w:r>
            </w:ins>
          </w:p>
          <w:p w14:paraId="3DB84C0B" w14:textId="77777777" w:rsidR="0040160E" w:rsidRDefault="0040160E" w:rsidP="00055D3C">
            <w:pPr>
              <w:pStyle w:val="TAH"/>
              <w:keepNext w:val="0"/>
              <w:keepLines w:val="0"/>
              <w:rPr>
                <w:ins w:id="44" w:author="Reihaneh Malekafzaliardakani" w:date="2023-02-16T14:10:00Z"/>
                <w:rFonts w:cs="Arial"/>
                <w:lang w:val="en-US" w:eastAsia="fi-FI"/>
              </w:rPr>
            </w:pPr>
            <w:ins w:id="45" w:author="Reihaneh Malekafzaliardakani" w:date="2023-02-16T14:10:00Z">
              <w:r>
                <w:rPr>
                  <w:rFonts w:cs="Arial"/>
                  <w:lang w:val="en-US" w:eastAsia="fi-FI"/>
                </w:rPr>
                <w:t>configuration</w:t>
              </w:r>
            </w:ins>
          </w:p>
          <w:p w14:paraId="624A1E28" w14:textId="77777777" w:rsidR="0040160E" w:rsidRDefault="0040160E" w:rsidP="00055D3C">
            <w:pPr>
              <w:pStyle w:val="TAH"/>
              <w:keepNext w:val="0"/>
              <w:keepLines w:val="0"/>
              <w:rPr>
                <w:ins w:id="46" w:author="Reihaneh Malekafzaliardakani" w:date="2023-02-16T14:10:00Z"/>
                <w:rFonts w:cs="Arial"/>
                <w:lang w:eastAsia="fi-FI"/>
              </w:rPr>
            </w:pPr>
            <w:ins w:id="47" w:author="Reihaneh Malekafzaliardakani" w:date="2023-02-16T14: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073CE67" w14:textId="77777777" w:rsidR="0040160E" w:rsidRDefault="0040160E" w:rsidP="00055D3C">
            <w:pPr>
              <w:pStyle w:val="TAH"/>
              <w:keepNext w:val="0"/>
              <w:keepLines w:val="0"/>
              <w:rPr>
                <w:ins w:id="48" w:author="Reihaneh Malekafzaliardakani" w:date="2023-02-16T14:10:00Z"/>
                <w:rFonts w:cs="Arial"/>
                <w:lang w:val="en-US" w:eastAsia="fi-FI"/>
              </w:rPr>
            </w:pPr>
            <w:ins w:id="49" w:author="Reihaneh Malekafzaliardakani" w:date="2023-02-16T14:10:00Z">
              <w:r>
                <w:rPr>
                  <w:rFonts w:cs="Arial"/>
                  <w:lang w:eastAsia="fi-FI"/>
                </w:rPr>
                <w:t>Single UL allowed</w:t>
              </w:r>
            </w:ins>
          </w:p>
        </w:tc>
      </w:tr>
      <w:tr w:rsidR="0040160E" w14:paraId="615EE501" w14:textId="77777777" w:rsidTr="00055D3C">
        <w:trPr>
          <w:trHeight w:val="47"/>
          <w:jc w:val="center"/>
          <w:ins w:id="50"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6FEAD12" w14:textId="4E31B30D" w:rsidR="0040160E" w:rsidRDefault="0040160E" w:rsidP="00055D3C">
            <w:pPr>
              <w:pStyle w:val="TAH"/>
              <w:keepNext w:val="0"/>
              <w:keepLines w:val="0"/>
              <w:rPr>
                <w:ins w:id="51" w:author="Reihaneh Malekafzaliardakani" w:date="2023-02-16T14:10:00Z"/>
                <w:rFonts w:cs="Arial"/>
                <w:b w:val="0"/>
                <w:lang w:val="en-US" w:eastAsia="fi-FI"/>
              </w:rPr>
            </w:pPr>
            <w:ins w:id="52" w:author="Reihaneh Malekafzaliardakani" w:date="2023-02-16T14:10:00Z">
              <w:r w:rsidRPr="006F2F43">
                <w:rPr>
                  <w:rFonts w:cs="Arial"/>
                  <w:b w:val="0"/>
                  <w:lang w:val="fi-FI"/>
                </w:rPr>
                <w:t>DC_</w:t>
              </w:r>
            </w:ins>
            <w:ins w:id="53" w:author="Reihaneh Malekafzaliardakani" w:date="2024-11-06T11:30:00Z">
              <w:r w:rsidR="00A42EEA">
                <w:rPr>
                  <w:rFonts w:cs="Arial"/>
                  <w:b w:val="0"/>
                  <w:lang w:val="fi-FI"/>
                </w:rPr>
                <w:t>68</w:t>
              </w:r>
            </w:ins>
            <w:ins w:id="54" w:author="Reihaneh Malekafzaliardakani" w:date="2023-02-16T14:10:00Z">
              <w:r>
                <w:rPr>
                  <w:rFonts w:cs="Arial"/>
                  <w:b w:val="0"/>
                  <w:lang w:val="fi-FI"/>
                </w:rPr>
                <w:t>A</w:t>
              </w:r>
              <w:r w:rsidRPr="006F2F43">
                <w:rPr>
                  <w:rFonts w:cs="Arial"/>
                  <w:b w:val="0"/>
                  <w:lang w:val="fi-FI"/>
                </w:rPr>
                <w:t>_</w:t>
              </w:r>
            </w:ins>
            <w:ins w:id="55" w:author="Reihaneh Malekafzaliardakani" w:date="2024-11-07T11:41:00Z">
              <w:r w:rsidR="009B78ED">
                <w:rPr>
                  <w:rFonts w:cs="Arial"/>
                  <w:b w:val="0"/>
                  <w:lang w:val="fi-FI"/>
                </w:rPr>
                <w:t>n38</w:t>
              </w:r>
            </w:ins>
            <w:ins w:id="56" w:author="Reihaneh Malekafzaliardakani" w:date="2023-02-16T14:10: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34236D8" w14:textId="715CF4F8" w:rsidR="0040160E" w:rsidRPr="006F2F43" w:rsidRDefault="00A42EEA" w:rsidP="00055D3C">
            <w:pPr>
              <w:pStyle w:val="TAH"/>
              <w:keepNext w:val="0"/>
              <w:keepLines w:val="0"/>
              <w:rPr>
                <w:ins w:id="57" w:author="Reihaneh Malekafzaliardakani" w:date="2023-02-16T14:10:00Z"/>
                <w:rFonts w:cs="Arial"/>
                <w:b w:val="0"/>
                <w:vertAlign w:val="superscript"/>
                <w:lang w:val="en-US" w:eastAsia="fi-FI"/>
              </w:rPr>
            </w:pPr>
            <w:ins w:id="58" w:author="Reihaneh Malekafzaliardakani" w:date="2024-11-06T11:30:00Z">
              <w:r w:rsidRPr="006F2F43">
                <w:rPr>
                  <w:rFonts w:cs="Arial"/>
                  <w:b w:val="0"/>
                  <w:lang w:val="fi-FI"/>
                </w:rPr>
                <w:t>DC_</w:t>
              </w:r>
              <w:r>
                <w:rPr>
                  <w:rFonts w:cs="Arial"/>
                  <w:b w:val="0"/>
                  <w:lang w:val="fi-FI"/>
                </w:rPr>
                <w:t>68A</w:t>
              </w:r>
              <w:r w:rsidRPr="006F2F43">
                <w:rPr>
                  <w:rFonts w:cs="Arial"/>
                  <w:b w:val="0"/>
                  <w:lang w:val="fi-FI"/>
                </w:rPr>
                <w:t>_</w:t>
              </w:r>
            </w:ins>
            <w:ins w:id="59" w:author="Reihaneh Malekafzaliardakani" w:date="2024-11-07T11:41:00Z">
              <w:r w:rsidR="009B78ED">
                <w:rPr>
                  <w:rFonts w:cs="Arial"/>
                  <w:b w:val="0"/>
                  <w:lang w:val="fi-FI"/>
                </w:rPr>
                <w:t>n38</w:t>
              </w:r>
            </w:ins>
            <w:ins w:id="60" w:author="Reihaneh Malekafzaliardakani" w:date="2024-11-06T11:30: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E3EFC39" w14:textId="043CC421" w:rsidR="0040160E" w:rsidRDefault="00A42EEA" w:rsidP="00055D3C">
            <w:pPr>
              <w:pStyle w:val="TAH"/>
              <w:keepNext w:val="0"/>
              <w:keepLines w:val="0"/>
              <w:rPr>
                <w:ins w:id="61" w:author="Reihaneh Malekafzaliardakani" w:date="2023-02-16T14:10:00Z"/>
                <w:rFonts w:cs="Arial"/>
                <w:b w:val="0"/>
                <w:lang w:eastAsia="fi-FI"/>
              </w:rPr>
            </w:pPr>
            <w:ins w:id="62" w:author="Reihaneh Malekafzaliardakani" w:date="2024-11-06T11:30:00Z">
              <w:r>
                <w:rPr>
                  <w:rFonts w:cs="Arial"/>
                  <w:b w:val="0"/>
                  <w:lang w:val="fi-FI"/>
                </w:rPr>
                <w:t>No</w:t>
              </w:r>
            </w:ins>
          </w:p>
        </w:tc>
      </w:tr>
    </w:tbl>
    <w:p w14:paraId="4C5D762B" w14:textId="7C494501" w:rsidR="0040160E" w:rsidRDefault="0040160E" w:rsidP="0040160E">
      <w:pPr>
        <w:pStyle w:val="Heading4"/>
        <w:keepNext w:val="0"/>
        <w:keepLines w:val="0"/>
        <w:rPr>
          <w:ins w:id="63" w:author="Reihaneh Malekafzaliardakani" w:date="2023-02-16T14:10:00Z"/>
          <w:lang w:val="en-US"/>
        </w:rPr>
      </w:pPr>
      <w:ins w:id="64" w:author="Reihaneh Malekafzaliardakani" w:date="2023-02-16T14:10:00Z">
        <w:r>
          <w:rPr>
            <w:lang w:val="en-US"/>
          </w:rPr>
          <w:t>6.</w:t>
        </w:r>
        <w:proofErr w:type="gramStart"/>
        <w:r>
          <w:rPr>
            <w:lang w:val="en-US"/>
          </w:rPr>
          <w:t>1.</w:t>
        </w:r>
      </w:ins>
      <w:ins w:id="65" w:author="Reihaneh Malekafzaliardakani" w:date="2023-05-15T09:35:00Z">
        <w:r w:rsidR="001D40AE">
          <w:rPr>
            <w:lang w:val="en-US"/>
          </w:rPr>
          <w:t>X</w:t>
        </w:r>
      </w:ins>
      <w:ins w:id="66" w:author="Reihaneh Malekafzaliardakani" w:date="2023-02-16T14:10:00Z">
        <w:r>
          <w:rPr>
            <w:lang w:val="en-US"/>
          </w:rPr>
          <w:t>.</w:t>
        </w:r>
        <w:proofErr w:type="gramEnd"/>
        <w:r>
          <w:rPr>
            <w:lang w:val="en-US"/>
          </w:rPr>
          <w:t>2</w:t>
        </w:r>
        <w:r>
          <w:rPr>
            <w:lang w:val="en-US"/>
          </w:rPr>
          <w:tab/>
          <w:t>Maximum output power for DC</w:t>
        </w:r>
      </w:ins>
    </w:p>
    <w:p w14:paraId="388B3706" w14:textId="47C0A9BF" w:rsidR="0040160E" w:rsidRDefault="0040160E" w:rsidP="0040160E">
      <w:pPr>
        <w:pStyle w:val="TH"/>
        <w:keepNext w:val="0"/>
        <w:keepLines w:val="0"/>
        <w:rPr>
          <w:ins w:id="67" w:author="Reihaneh Malekafzaliardakani" w:date="2023-02-16T14:10:00Z"/>
          <w:rFonts w:eastAsia="Calibri Light"/>
          <w:sz w:val="28"/>
          <w:szCs w:val="28"/>
          <w:lang w:eastAsia="ja-JP"/>
        </w:rPr>
      </w:pPr>
      <w:ins w:id="68" w:author="Reihaneh Malekafzaliardakani" w:date="2023-02-16T14:10:00Z">
        <w:r>
          <w:t>Table 6.1.</w:t>
        </w:r>
      </w:ins>
      <w:ins w:id="69" w:author="Reihaneh Malekafzaliardakani" w:date="2023-05-15T09:35:00Z">
        <w:r w:rsidR="001D40AE">
          <w:t>X</w:t>
        </w:r>
      </w:ins>
      <w:ins w:id="70" w:author="Reihaneh Malekafzaliardakani" w:date="2023-02-16T14:10:00Z">
        <w:r>
          <w:t xml:space="preserve">.2-1: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0160E" w14:paraId="5B13D0CD" w14:textId="77777777" w:rsidTr="00055D3C">
        <w:trPr>
          <w:trHeight w:val="288"/>
          <w:tblHeader/>
          <w:jc w:val="center"/>
          <w:ins w:id="71"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4FCAAE21" w14:textId="77777777" w:rsidR="0040160E" w:rsidRDefault="0040160E" w:rsidP="00055D3C">
            <w:pPr>
              <w:pStyle w:val="TAH"/>
              <w:keepNext w:val="0"/>
              <w:keepLines w:val="0"/>
              <w:rPr>
                <w:ins w:id="72" w:author="Reihaneh Malekafzaliardakani" w:date="2023-02-16T14:10:00Z"/>
                <w:rFonts w:eastAsia="Symbol" w:cs="Arial"/>
              </w:rPr>
            </w:pPr>
            <w:ins w:id="73" w:author="Reihaneh Malekafzaliardakani" w:date="2023-02-16T14: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8716BC" w14:textId="77777777" w:rsidR="0040160E" w:rsidRDefault="0040160E" w:rsidP="00055D3C">
            <w:pPr>
              <w:pStyle w:val="TAH"/>
              <w:keepNext w:val="0"/>
              <w:keepLines w:val="0"/>
              <w:rPr>
                <w:ins w:id="74" w:author="Reihaneh Malekafzaliardakani" w:date="2023-02-16T14:10:00Z"/>
                <w:rFonts w:eastAsia="Symbol" w:cs="Arial"/>
              </w:rPr>
            </w:pPr>
            <w:ins w:id="75" w:author="Reihaneh Malekafzaliardakani" w:date="2023-02-16T14:10:00Z">
              <w:r>
                <w:rPr>
                  <w:rFonts w:eastAsia="Symbol" w:cs="Arial"/>
                </w:rPr>
                <w:t>Power class 3</w:t>
              </w:r>
            </w:ins>
          </w:p>
          <w:p w14:paraId="327FEF9B" w14:textId="77777777" w:rsidR="0040160E" w:rsidRDefault="0040160E" w:rsidP="00055D3C">
            <w:pPr>
              <w:pStyle w:val="TAH"/>
              <w:keepNext w:val="0"/>
              <w:keepLines w:val="0"/>
              <w:rPr>
                <w:ins w:id="76" w:author="Reihaneh Malekafzaliardakani" w:date="2023-02-16T14:10:00Z"/>
                <w:rFonts w:eastAsia="Symbol" w:cs="Arial"/>
              </w:rPr>
            </w:pPr>
            <w:ins w:id="77" w:author="Reihaneh Malekafzaliardakani" w:date="2023-02-16T14: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117E7D2" w14:textId="77777777" w:rsidR="0040160E" w:rsidRDefault="0040160E" w:rsidP="00055D3C">
            <w:pPr>
              <w:pStyle w:val="TAH"/>
              <w:keepNext w:val="0"/>
              <w:keepLines w:val="0"/>
              <w:rPr>
                <w:ins w:id="78" w:author="Reihaneh Malekafzaliardakani" w:date="2023-02-16T14:10:00Z"/>
                <w:rFonts w:eastAsia="Symbol" w:cs="Arial"/>
              </w:rPr>
            </w:pPr>
            <w:ins w:id="79" w:author="Reihaneh Malekafzaliardakani" w:date="2023-02-16T14:10:00Z">
              <w:r>
                <w:rPr>
                  <w:rFonts w:eastAsia="Symbol" w:cs="Arial"/>
                </w:rPr>
                <w:t>Tolerance</w:t>
              </w:r>
            </w:ins>
          </w:p>
          <w:p w14:paraId="3D254D50" w14:textId="77777777" w:rsidR="0040160E" w:rsidRDefault="0040160E" w:rsidP="00055D3C">
            <w:pPr>
              <w:pStyle w:val="TAH"/>
              <w:keepNext w:val="0"/>
              <w:keepLines w:val="0"/>
              <w:rPr>
                <w:ins w:id="80" w:author="Reihaneh Malekafzaliardakani" w:date="2023-02-16T14:10:00Z"/>
                <w:rFonts w:eastAsia="Symbol" w:cs="Arial"/>
              </w:rPr>
            </w:pPr>
            <w:ins w:id="81" w:author="Reihaneh Malekafzaliardakani" w:date="2023-02-16T14:10:00Z">
              <w:r>
                <w:rPr>
                  <w:rFonts w:eastAsia="Symbol" w:cs="Arial"/>
                </w:rPr>
                <w:t>(dB)</w:t>
              </w:r>
            </w:ins>
          </w:p>
        </w:tc>
      </w:tr>
      <w:tr w:rsidR="0040160E" w14:paraId="5C1113B7" w14:textId="77777777" w:rsidTr="00055D3C">
        <w:trPr>
          <w:trHeight w:val="67"/>
          <w:jc w:val="center"/>
          <w:ins w:id="82"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223E210A" w14:textId="524954ED" w:rsidR="0040160E" w:rsidRDefault="00A42EEA" w:rsidP="00055D3C">
            <w:pPr>
              <w:pStyle w:val="TAH"/>
              <w:keepNext w:val="0"/>
              <w:keepLines w:val="0"/>
              <w:rPr>
                <w:ins w:id="83" w:author="Reihaneh Malekafzaliardakani" w:date="2023-02-16T14:10:00Z"/>
                <w:rFonts w:eastAsia="Symbol" w:cs="Arial"/>
              </w:rPr>
            </w:pPr>
            <w:ins w:id="84" w:author="Reihaneh Malekafzaliardakani" w:date="2024-11-06T11:31:00Z">
              <w:r w:rsidRPr="006F2F43">
                <w:rPr>
                  <w:rFonts w:cs="Arial"/>
                  <w:b w:val="0"/>
                  <w:lang w:val="fi-FI"/>
                </w:rPr>
                <w:t>DC_</w:t>
              </w:r>
              <w:r>
                <w:rPr>
                  <w:rFonts w:cs="Arial"/>
                  <w:b w:val="0"/>
                  <w:lang w:val="fi-FI"/>
                </w:rPr>
                <w:t>68A</w:t>
              </w:r>
              <w:r w:rsidRPr="006F2F43">
                <w:rPr>
                  <w:rFonts w:cs="Arial"/>
                  <w:b w:val="0"/>
                  <w:lang w:val="fi-FI"/>
                </w:rPr>
                <w:t>_</w:t>
              </w:r>
            </w:ins>
            <w:ins w:id="85" w:author="Reihaneh Malekafzaliardakani" w:date="2024-11-07T11:41:00Z">
              <w:r w:rsidR="009B78ED">
                <w:rPr>
                  <w:rFonts w:cs="Arial"/>
                  <w:b w:val="0"/>
                  <w:lang w:val="fi-FI"/>
                </w:rPr>
                <w:t>n38</w:t>
              </w:r>
            </w:ins>
            <w:ins w:id="86" w:author="Reihaneh Malekafzaliardakani" w:date="2024-11-06T11:31:00Z">
              <w:r>
                <w:rPr>
                  <w:rFonts w:cs="Arial"/>
                  <w:b w:val="0"/>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864AEF" w14:textId="77777777" w:rsidR="0040160E" w:rsidRDefault="0040160E" w:rsidP="00055D3C">
            <w:pPr>
              <w:pStyle w:val="TAC"/>
              <w:keepNext w:val="0"/>
              <w:keepLines w:val="0"/>
              <w:rPr>
                <w:ins w:id="87" w:author="Reihaneh Malekafzaliardakani" w:date="2023-02-16T14:10:00Z"/>
                <w:rFonts w:eastAsia="Symbol" w:cs="Arial"/>
              </w:rPr>
            </w:pPr>
            <w:ins w:id="88" w:author="Reihaneh Malekafzaliardakani" w:date="2023-02-16T14: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F5858B" w14:textId="77777777" w:rsidR="0040160E" w:rsidRDefault="0040160E" w:rsidP="00055D3C">
            <w:pPr>
              <w:pStyle w:val="TAC"/>
              <w:keepNext w:val="0"/>
              <w:keepLines w:val="0"/>
              <w:rPr>
                <w:ins w:id="89" w:author="Reihaneh Malekafzaliardakani" w:date="2023-02-16T14:10:00Z"/>
                <w:rFonts w:eastAsia="Symbol" w:cs="Arial"/>
              </w:rPr>
            </w:pPr>
            <w:ins w:id="90" w:author="Reihaneh Malekafzaliardakani" w:date="2023-02-16T14:10:00Z">
              <w:r>
                <w:rPr>
                  <w:rFonts w:eastAsia="Symbol" w:cs="Arial"/>
                </w:rPr>
                <w:t>+2/-3</w:t>
              </w:r>
            </w:ins>
          </w:p>
        </w:tc>
      </w:tr>
    </w:tbl>
    <w:p w14:paraId="6EA5D9F8" w14:textId="77777777" w:rsidR="009B78ED" w:rsidRDefault="009B78ED" w:rsidP="009B78ED">
      <w:pPr>
        <w:pStyle w:val="Heading4"/>
        <w:keepNext w:val="0"/>
        <w:keepLines w:val="0"/>
        <w:rPr>
          <w:ins w:id="91" w:author="Reihaneh Malekafzaliardakani" w:date="2024-11-07T11:44:00Z"/>
          <w:lang w:val="en-US"/>
        </w:rPr>
      </w:pPr>
      <w:ins w:id="92" w:author="Reihaneh Malekafzaliardakani" w:date="2024-11-07T11:44:00Z">
        <w:r>
          <w:rPr>
            <w:lang w:val="en-US"/>
          </w:rPr>
          <w:t>6.</w:t>
        </w:r>
        <w:proofErr w:type="gramStart"/>
        <w:r>
          <w:rPr>
            <w:lang w:val="en-US"/>
          </w:rPr>
          <w:t>1.X.</w:t>
        </w:r>
        <w:proofErr w:type="gramEnd"/>
        <w:r>
          <w:rPr>
            <w:lang w:val="en-US"/>
          </w:rPr>
          <w:t>3</w:t>
        </w:r>
        <w:r>
          <w:rPr>
            <w:lang w:val="en-US"/>
          </w:rPr>
          <w:tab/>
          <w:t>Spurious emission band UE co-existence for DC</w:t>
        </w:r>
      </w:ins>
    </w:p>
    <w:p w14:paraId="6BA7F0C2" w14:textId="77777777" w:rsidR="009B78ED" w:rsidRPr="00697599" w:rsidRDefault="009B78ED" w:rsidP="009B78ED">
      <w:pPr>
        <w:pStyle w:val="TH"/>
        <w:rPr>
          <w:ins w:id="93" w:author="Reihaneh Malekafzaliardakani" w:date="2024-11-07T11:44:00Z"/>
          <w:lang w:eastAsia="zh-CN"/>
        </w:rPr>
      </w:pPr>
      <w:ins w:id="94" w:author="Reihaneh Malekafzaliardakani" w:date="2024-11-07T11:44:00Z">
        <w:r w:rsidRPr="00697599">
          <w:rPr>
            <w:lang w:eastAsia="zh-CN"/>
          </w:rPr>
          <w:lastRenderedPageBreak/>
          <w:t xml:space="preserve">Table </w:t>
        </w:r>
        <w:r>
          <w:rPr>
            <w:lang w:eastAsia="zh-CN"/>
          </w:rPr>
          <w:t>6.1.X.3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B78ED" w:rsidRPr="00697599" w14:paraId="1A011A83" w14:textId="77777777" w:rsidTr="0078512B">
        <w:trPr>
          <w:trHeight w:val="230"/>
          <w:jc w:val="center"/>
          <w:ins w:id="95" w:author="Reihaneh Malekafzaliardakani" w:date="2024-11-07T11:4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24CC3173" w14:textId="77777777" w:rsidR="009B78ED" w:rsidRPr="00697599" w:rsidRDefault="009B78ED" w:rsidP="0078512B">
            <w:pPr>
              <w:keepNext/>
              <w:keepLines/>
              <w:spacing w:after="0"/>
              <w:jc w:val="center"/>
              <w:rPr>
                <w:ins w:id="96" w:author="Reihaneh Malekafzaliardakani" w:date="2024-11-07T11:44:00Z"/>
                <w:rFonts w:ascii="Arial" w:hAnsi="Arial" w:cs="Arial"/>
                <w:b/>
                <w:sz w:val="18"/>
                <w:lang w:eastAsia="ja-JP"/>
              </w:rPr>
            </w:pPr>
            <w:ins w:id="97" w:author="Reihaneh Malekafzaliardakani" w:date="2024-11-07T11:4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4891BCB4" w14:textId="77777777" w:rsidR="009B78ED" w:rsidRPr="00697599" w:rsidRDefault="009B78ED" w:rsidP="0078512B">
            <w:pPr>
              <w:keepNext/>
              <w:keepLines/>
              <w:spacing w:after="0"/>
              <w:jc w:val="center"/>
              <w:rPr>
                <w:ins w:id="98" w:author="Reihaneh Malekafzaliardakani" w:date="2024-11-07T11:44:00Z"/>
                <w:rFonts w:ascii="Arial" w:hAnsi="Arial" w:cs="Arial"/>
                <w:b/>
                <w:sz w:val="18"/>
              </w:rPr>
            </w:pPr>
            <w:ins w:id="99" w:author="Reihaneh Malekafzaliardakani" w:date="2024-11-07T11:44:00Z">
              <w:r w:rsidRPr="00697599">
                <w:rPr>
                  <w:rFonts w:ascii="Arial" w:hAnsi="Arial" w:cs="Arial"/>
                  <w:b/>
                  <w:sz w:val="18"/>
                </w:rPr>
                <w:t xml:space="preserve">Spurious emission </w:t>
              </w:r>
            </w:ins>
          </w:p>
        </w:tc>
      </w:tr>
      <w:tr w:rsidR="009B78ED" w:rsidRPr="00697599" w14:paraId="6C4F6416" w14:textId="77777777" w:rsidTr="0078512B">
        <w:trPr>
          <w:trHeight w:val="385"/>
          <w:jc w:val="center"/>
          <w:ins w:id="100" w:author="Reihaneh Malekafzaliardakani" w:date="2024-11-07T11:44:00Z"/>
        </w:trPr>
        <w:tc>
          <w:tcPr>
            <w:tcW w:w="1663" w:type="dxa"/>
            <w:vMerge/>
            <w:tcBorders>
              <w:top w:val="single" w:sz="4" w:space="0" w:color="auto"/>
              <w:left w:val="single" w:sz="4" w:space="0" w:color="auto"/>
              <w:bottom w:val="single" w:sz="4" w:space="0" w:color="auto"/>
              <w:right w:val="single" w:sz="4" w:space="0" w:color="auto"/>
            </w:tcBorders>
            <w:vAlign w:val="center"/>
          </w:tcPr>
          <w:p w14:paraId="3762D441" w14:textId="77777777" w:rsidR="009B78ED" w:rsidRPr="00697599" w:rsidRDefault="009B78ED" w:rsidP="0078512B">
            <w:pPr>
              <w:keepNext/>
              <w:keepLines/>
              <w:spacing w:after="0"/>
              <w:jc w:val="center"/>
              <w:rPr>
                <w:ins w:id="101" w:author="Reihaneh Malekafzaliardakani" w:date="2024-11-07T11:44:00Z"/>
                <w:rFonts w:ascii="Arial" w:hAnsi="Arial" w:cs="Arial"/>
                <w:b/>
                <w:sz w:val="18"/>
              </w:rPr>
            </w:pPr>
          </w:p>
        </w:tc>
        <w:tc>
          <w:tcPr>
            <w:tcW w:w="2919" w:type="dxa"/>
            <w:tcBorders>
              <w:top w:val="nil"/>
              <w:left w:val="nil"/>
              <w:bottom w:val="single" w:sz="4" w:space="0" w:color="auto"/>
              <w:right w:val="single" w:sz="4" w:space="0" w:color="auto"/>
            </w:tcBorders>
          </w:tcPr>
          <w:p w14:paraId="65759216" w14:textId="77777777" w:rsidR="009B78ED" w:rsidRPr="00697599" w:rsidRDefault="009B78ED" w:rsidP="0078512B">
            <w:pPr>
              <w:keepNext/>
              <w:keepLines/>
              <w:spacing w:after="0"/>
              <w:jc w:val="center"/>
              <w:rPr>
                <w:ins w:id="102" w:author="Reihaneh Malekafzaliardakani" w:date="2024-11-07T11:44:00Z"/>
                <w:rFonts w:ascii="Arial" w:hAnsi="Arial" w:cs="Arial"/>
                <w:b/>
                <w:sz w:val="18"/>
              </w:rPr>
            </w:pPr>
            <w:ins w:id="103" w:author="Reihaneh Malekafzaliardakani" w:date="2024-11-07T11:4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6A7232FA" w14:textId="77777777" w:rsidR="009B78ED" w:rsidRPr="00697599" w:rsidRDefault="009B78ED" w:rsidP="0078512B">
            <w:pPr>
              <w:keepNext/>
              <w:keepLines/>
              <w:spacing w:after="0"/>
              <w:jc w:val="center"/>
              <w:rPr>
                <w:ins w:id="104" w:author="Reihaneh Malekafzaliardakani" w:date="2024-11-07T11:44:00Z"/>
                <w:rFonts w:ascii="Arial" w:hAnsi="Arial" w:cs="Arial"/>
                <w:b/>
                <w:sz w:val="18"/>
              </w:rPr>
            </w:pPr>
            <w:ins w:id="105" w:author="Reihaneh Malekafzaliardakani" w:date="2024-11-07T11:4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3A1A8A9F" w14:textId="77777777" w:rsidR="009B78ED" w:rsidRPr="00697599" w:rsidRDefault="009B78ED" w:rsidP="0078512B">
            <w:pPr>
              <w:keepNext/>
              <w:keepLines/>
              <w:spacing w:after="0"/>
              <w:jc w:val="center"/>
              <w:rPr>
                <w:ins w:id="106" w:author="Reihaneh Malekafzaliardakani" w:date="2024-11-07T11:44:00Z"/>
                <w:rFonts w:ascii="Arial" w:hAnsi="Arial" w:cs="Arial"/>
                <w:b/>
                <w:sz w:val="18"/>
              </w:rPr>
            </w:pPr>
            <w:ins w:id="107" w:author="Reihaneh Malekafzaliardakani" w:date="2024-11-07T11:4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2744BB86" w14:textId="77777777" w:rsidR="009B78ED" w:rsidRPr="00697599" w:rsidRDefault="009B78ED" w:rsidP="0078512B">
            <w:pPr>
              <w:keepNext/>
              <w:keepLines/>
              <w:spacing w:after="0"/>
              <w:jc w:val="center"/>
              <w:rPr>
                <w:ins w:id="108" w:author="Reihaneh Malekafzaliardakani" w:date="2024-11-07T11:44:00Z"/>
                <w:rFonts w:ascii="Arial" w:hAnsi="Arial" w:cs="Arial"/>
                <w:b/>
                <w:sz w:val="18"/>
              </w:rPr>
            </w:pPr>
            <w:ins w:id="109" w:author="Reihaneh Malekafzaliardakani" w:date="2024-11-07T11:4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12DABB48" w14:textId="77777777" w:rsidR="009B78ED" w:rsidRPr="00697599" w:rsidRDefault="009B78ED" w:rsidP="0078512B">
            <w:pPr>
              <w:keepNext/>
              <w:keepLines/>
              <w:spacing w:after="0"/>
              <w:jc w:val="center"/>
              <w:rPr>
                <w:ins w:id="110" w:author="Reihaneh Malekafzaliardakani" w:date="2024-11-07T11:44:00Z"/>
                <w:rFonts w:ascii="Arial" w:hAnsi="Arial" w:cs="Arial"/>
                <w:b/>
                <w:sz w:val="18"/>
              </w:rPr>
            </w:pPr>
            <w:ins w:id="111" w:author="Reihaneh Malekafzaliardakani" w:date="2024-11-07T11:44:00Z">
              <w:r w:rsidRPr="00697599">
                <w:rPr>
                  <w:rFonts w:ascii="Arial" w:hAnsi="Arial" w:cs="Arial"/>
                  <w:b/>
                  <w:sz w:val="18"/>
                </w:rPr>
                <w:t>NOTE</w:t>
              </w:r>
            </w:ins>
          </w:p>
        </w:tc>
      </w:tr>
      <w:tr w:rsidR="00F92D3D" w:rsidRPr="009B78ED" w14:paraId="77FB8D14" w14:textId="77777777" w:rsidTr="00F92D3D">
        <w:trPr>
          <w:trHeight w:val="192"/>
          <w:jc w:val="center"/>
          <w:ins w:id="112" w:author="Reihaneh Malekafzaliardakani" w:date="2024-11-07T11:44:00Z"/>
        </w:trPr>
        <w:tc>
          <w:tcPr>
            <w:tcW w:w="1663" w:type="dxa"/>
            <w:tcBorders>
              <w:left w:val="single" w:sz="4" w:space="0" w:color="auto"/>
              <w:right w:val="single" w:sz="4" w:space="0" w:color="auto"/>
            </w:tcBorders>
          </w:tcPr>
          <w:p w14:paraId="3CBFA344" w14:textId="2AF924B6" w:rsidR="00F92D3D" w:rsidRPr="009B78ED" w:rsidRDefault="00F92D3D" w:rsidP="00F92D3D">
            <w:pPr>
              <w:keepNext/>
              <w:keepLines/>
              <w:spacing w:after="0"/>
              <w:jc w:val="center"/>
              <w:rPr>
                <w:ins w:id="113" w:author="Reihaneh Malekafzaliardakani" w:date="2024-11-07T11:44:00Z"/>
                <w:rFonts w:asciiTheme="minorBidi" w:hAnsiTheme="minorBidi" w:cstheme="minorBidi"/>
                <w:sz w:val="16"/>
                <w:szCs w:val="16"/>
                <w:lang w:eastAsia="ja-JP"/>
              </w:rPr>
            </w:pPr>
            <w:ins w:id="114" w:author="Reihaneh Malekafzaliardakani" w:date="2024-11-07T11:44:00Z">
              <w:r w:rsidRPr="009B78ED">
                <w:rPr>
                  <w:rFonts w:asciiTheme="minorBidi" w:hAnsiTheme="minorBidi" w:cstheme="minorBidi"/>
                  <w:sz w:val="16"/>
                  <w:szCs w:val="16"/>
                  <w:lang w:eastAsia="ja-JP"/>
                </w:rPr>
                <w:t>DC_68_n</w:t>
              </w:r>
            </w:ins>
            <w:ins w:id="115" w:author="Reihaneh Malekafzaliardakani" w:date="2024-11-07T11:45:00Z">
              <w:r>
                <w:rPr>
                  <w:rFonts w:asciiTheme="minorBidi" w:hAnsiTheme="minorBidi" w:cstheme="minorBidi"/>
                  <w:sz w:val="16"/>
                  <w:szCs w:val="16"/>
                  <w:lang w:eastAsia="ja-JP"/>
                </w:rPr>
                <w:t>38</w:t>
              </w:r>
            </w:ins>
          </w:p>
        </w:tc>
        <w:tc>
          <w:tcPr>
            <w:tcW w:w="2919" w:type="dxa"/>
            <w:tcBorders>
              <w:top w:val="nil"/>
              <w:left w:val="nil"/>
              <w:bottom w:val="single" w:sz="4" w:space="0" w:color="auto"/>
              <w:right w:val="single" w:sz="4" w:space="0" w:color="auto"/>
            </w:tcBorders>
          </w:tcPr>
          <w:p w14:paraId="1EE74A89" w14:textId="498F94F2" w:rsidR="00F92D3D" w:rsidRPr="00F92D3D" w:rsidRDefault="00F92D3D" w:rsidP="00F92D3D">
            <w:pPr>
              <w:keepNext/>
              <w:keepLines/>
              <w:spacing w:after="0"/>
              <w:rPr>
                <w:ins w:id="116" w:author="Reihaneh Malekafzaliardakani" w:date="2024-11-07T11:44:00Z"/>
                <w:rFonts w:asciiTheme="minorBidi" w:hAnsiTheme="minorBidi" w:cstheme="minorBidi"/>
                <w:sz w:val="16"/>
                <w:szCs w:val="16"/>
                <w:lang w:eastAsia="ja-JP"/>
              </w:rPr>
            </w:pPr>
            <w:ins w:id="117" w:author="Reihaneh Malekafzaliardakani" w:date="2024-11-19T16:28:00Z">
              <w:r w:rsidRPr="00F92D3D">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tcPr>
          <w:p w14:paraId="2A2333A7" w14:textId="75C429F8" w:rsidR="00F92D3D" w:rsidRPr="00F92D3D" w:rsidRDefault="00F92D3D" w:rsidP="00F92D3D">
            <w:pPr>
              <w:keepNext/>
              <w:keepLines/>
              <w:spacing w:after="0"/>
              <w:jc w:val="right"/>
              <w:rPr>
                <w:ins w:id="118" w:author="Reihaneh Malekafzaliardakani" w:date="2024-11-07T11:44:00Z"/>
                <w:rFonts w:asciiTheme="minorBidi" w:hAnsiTheme="minorBidi" w:cstheme="minorBidi"/>
                <w:sz w:val="16"/>
                <w:szCs w:val="16"/>
                <w:lang w:eastAsia="ja-JP"/>
              </w:rPr>
            </w:pPr>
            <w:ins w:id="119" w:author="Reihaneh Malekafzaliardakani" w:date="2024-11-19T16:28:00Z">
              <w:r w:rsidRPr="00F92D3D">
                <w:rPr>
                  <w:rFonts w:asciiTheme="minorBidi" w:hAnsiTheme="minorBidi" w:cstheme="minorBidi"/>
                  <w:sz w:val="16"/>
                  <w:szCs w:val="16"/>
                </w:rPr>
                <w:t>2620</w:t>
              </w:r>
            </w:ins>
          </w:p>
        </w:tc>
        <w:tc>
          <w:tcPr>
            <w:tcW w:w="315" w:type="dxa"/>
            <w:tcBorders>
              <w:top w:val="nil"/>
              <w:left w:val="nil"/>
              <w:bottom w:val="single" w:sz="4" w:space="0" w:color="auto"/>
              <w:right w:val="single" w:sz="4" w:space="0" w:color="auto"/>
            </w:tcBorders>
          </w:tcPr>
          <w:p w14:paraId="238144E4" w14:textId="4EF926CE" w:rsidR="00F92D3D" w:rsidRPr="00F92D3D" w:rsidRDefault="00F92D3D" w:rsidP="00F92D3D">
            <w:pPr>
              <w:keepNext/>
              <w:keepLines/>
              <w:spacing w:after="0"/>
              <w:jc w:val="center"/>
              <w:rPr>
                <w:ins w:id="120" w:author="Reihaneh Malekafzaliardakani" w:date="2024-11-07T11:44:00Z"/>
                <w:rFonts w:asciiTheme="minorBidi" w:hAnsiTheme="minorBidi" w:cstheme="minorBidi"/>
                <w:sz w:val="16"/>
                <w:szCs w:val="16"/>
                <w:lang w:eastAsia="ja-JP"/>
              </w:rPr>
            </w:pPr>
            <w:ins w:id="121" w:author="Reihaneh Malekafzaliardakani" w:date="2024-11-19T16:28:00Z">
              <w:r w:rsidRPr="00F92D3D">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tcPr>
          <w:p w14:paraId="313CB3A6" w14:textId="43561FDF" w:rsidR="00F92D3D" w:rsidRPr="00F92D3D" w:rsidRDefault="00F92D3D" w:rsidP="00F92D3D">
            <w:pPr>
              <w:keepNext/>
              <w:keepLines/>
              <w:spacing w:after="0"/>
              <w:rPr>
                <w:ins w:id="122" w:author="Reihaneh Malekafzaliardakani" w:date="2024-11-07T11:44:00Z"/>
                <w:rStyle w:val="TALCar"/>
                <w:rFonts w:asciiTheme="minorBidi" w:hAnsiTheme="minorBidi" w:cstheme="minorBidi"/>
                <w:sz w:val="16"/>
                <w:szCs w:val="16"/>
              </w:rPr>
            </w:pPr>
            <w:ins w:id="123" w:author="Reihaneh Malekafzaliardakani" w:date="2024-11-19T16:28:00Z">
              <w:r w:rsidRPr="00F92D3D">
                <w:rPr>
                  <w:rFonts w:asciiTheme="minorBidi" w:hAnsiTheme="minorBidi" w:cstheme="minorBidi"/>
                  <w:sz w:val="16"/>
                  <w:szCs w:val="16"/>
                </w:rPr>
                <w:t>2645</w:t>
              </w:r>
            </w:ins>
          </w:p>
        </w:tc>
        <w:tc>
          <w:tcPr>
            <w:tcW w:w="1194" w:type="dxa"/>
            <w:tcBorders>
              <w:top w:val="nil"/>
              <w:left w:val="nil"/>
              <w:bottom w:val="single" w:sz="4" w:space="0" w:color="auto"/>
              <w:right w:val="single" w:sz="4" w:space="0" w:color="auto"/>
            </w:tcBorders>
          </w:tcPr>
          <w:p w14:paraId="00C4B276" w14:textId="6F7E31E1" w:rsidR="00F92D3D" w:rsidRPr="00F92D3D" w:rsidRDefault="00F92D3D" w:rsidP="00F92D3D">
            <w:pPr>
              <w:keepNext/>
              <w:keepLines/>
              <w:spacing w:after="0"/>
              <w:jc w:val="center"/>
              <w:rPr>
                <w:ins w:id="124" w:author="Reihaneh Malekafzaliardakani" w:date="2024-11-07T11:44:00Z"/>
                <w:rFonts w:asciiTheme="minorBidi" w:hAnsiTheme="minorBidi" w:cstheme="minorBidi"/>
                <w:sz w:val="16"/>
                <w:szCs w:val="16"/>
                <w:lang w:eastAsia="ja-JP"/>
              </w:rPr>
            </w:pPr>
            <w:ins w:id="125" w:author="Reihaneh Malekafzaliardakani" w:date="2024-11-19T16:28:00Z">
              <w:r w:rsidRPr="00F92D3D">
                <w:rPr>
                  <w:rFonts w:asciiTheme="minorBidi" w:hAnsiTheme="minorBidi" w:cstheme="minorBidi"/>
                  <w:sz w:val="16"/>
                  <w:szCs w:val="16"/>
                </w:rPr>
                <w:t>-15.5</w:t>
              </w:r>
            </w:ins>
          </w:p>
        </w:tc>
        <w:tc>
          <w:tcPr>
            <w:tcW w:w="1038" w:type="dxa"/>
            <w:tcBorders>
              <w:top w:val="nil"/>
              <w:left w:val="nil"/>
              <w:bottom w:val="single" w:sz="4" w:space="0" w:color="auto"/>
              <w:right w:val="single" w:sz="4" w:space="0" w:color="auto"/>
            </w:tcBorders>
          </w:tcPr>
          <w:p w14:paraId="14FF1377" w14:textId="2C027568" w:rsidR="00F92D3D" w:rsidRPr="00F92D3D" w:rsidRDefault="00F92D3D" w:rsidP="00F92D3D">
            <w:pPr>
              <w:keepNext/>
              <w:keepLines/>
              <w:spacing w:after="0"/>
              <w:jc w:val="center"/>
              <w:rPr>
                <w:ins w:id="126" w:author="Reihaneh Malekafzaliardakani" w:date="2024-11-07T11:44:00Z"/>
                <w:rFonts w:asciiTheme="minorBidi" w:eastAsia="Yu Mincho" w:hAnsiTheme="minorBidi" w:cstheme="minorBidi"/>
                <w:sz w:val="16"/>
                <w:szCs w:val="16"/>
                <w:lang w:eastAsia="ja-JP"/>
              </w:rPr>
            </w:pPr>
            <w:ins w:id="127" w:author="Reihaneh Malekafzaliardakani" w:date="2024-11-19T16:28:00Z">
              <w:r w:rsidRPr="00F92D3D">
                <w:rPr>
                  <w:rFonts w:asciiTheme="minorBidi" w:hAnsiTheme="minorBidi" w:cstheme="minorBidi"/>
                  <w:sz w:val="16"/>
                  <w:szCs w:val="16"/>
                </w:rPr>
                <w:t>5</w:t>
              </w:r>
            </w:ins>
          </w:p>
        </w:tc>
        <w:tc>
          <w:tcPr>
            <w:tcW w:w="978" w:type="dxa"/>
            <w:tcBorders>
              <w:top w:val="nil"/>
              <w:left w:val="nil"/>
              <w:bottom w:val="single" w:sz="4" w:space="0" w:color="auto"/>
              <w:right w:val="single" w:sz="4" w:space="0" w:color="auto"/>
            </w:tcBorders>
          </w:tcPr>
          <w:p w14:paraId="189A715C" w14:textId="5D2D1F94" w:rsidR="00F92D3D" w:rsidRPr="00F92D3D" w:rsidRDefault="00F92D3D" w:rsidP="00F92D3D">
            <w:pPr>
              <w:keepNext/>
              <w:keepLines/>
              <w:spacing w:after="0"/>
              <w:jc w:val="center"/>
              <w:rPr>
                <w:ins w:id="128" w:author="Reihaneh Malekafzaliardakani" w:date="2024-11-07T11:44:00Z"/>
                <w:rFonts w:asciiTheme="minorBidi" w:hAnsiTheme="minorBidi" w:cstheme="minorBidi"/>
                <w:sz w:val="16"/>
                <w:szCs w:val="16"/>
                <w:lang w:eastAsia="ja-JP"/>
              </w:rPr>
            </w:pPr>
            <w:ins w:id="129" w:author="Reihaneh Malekafzaliardakani" w:date="2024-11-19T16:28:00Z">
              <w:r w:rsidRPr="00F92D3D">
                <w:rPr>
                  <w:rFonts w:asciiTheme="minorBidi" w:hAnsiTheme="minorBidi" w:cstheme="minorBidi"/>
                  <w:sz w:val="16"/>
                  <w:szCs w:val="16"/>
                </w:rPr>
                <w:t>5, 22, 26</w:t>
              </w:r>
            </w:ins>
          </w:p>
        </w:tc>
      </w:tr>
      <w:tr w:rsidR="00F92D3D" w:rsidRPr="009B78ED" w14:paraId="186906F1" w14:textId="77777777" w:rsidTr="00F92D3D">
        <w:trPr>
          <w:trHeight w:val="192"/>
          <w:jc w:val="center"/>
          <w:ins w:id="130" w:author="Reihaneh Malekafzaliardakani" w:date="2024-11-07T11:44:00Z"/>
        </w:trPr>
        <w:tc>
          <w:tcPr>
            <w:tcW w:w="1663" w:type="dxa"/>
            <w:tcBorders>
              <w:left w:val="single" w:sz="4" w:space="0" w:color="auto"/>
              <w:right w:val="single" w:sz="4" w:space="0" w:color="auto"/>
            </w:tcBorders>
          </w:tcPr>
          <w:p w14:paraId="086038BC" w14:textId="77777777" w:rsidR="00F92D3D" w:rsidRPr="009B78ED" w:rsidRDefault="00F92D3D" w:rsidP="00F92D3D">
            <w:pPr>
              <w:keepNext/>
              <w:keepLines/>
              <w:spacing w:after="0"/>
              <w:jc w:val="center"/>
              <w:rPr>
                <w:ins w:id="131" w:author="Reihaneh Malekafzaliardakani" w:date="2024-11-07T11:44:00Z"/>
                <w:rFonts w:asciiTheme="minorBidi" w:hAnsiTheme="minorBidi" w:cstheme="minorBidi"/>
                <w:sz w:val="16"/>
                <w:szCs w:val="16"/>
                <w:lang w:eastAsia="ja-JP"/>
              </w:rPr>
            </w:pPr>
          </w:p>
        </w:tc>
        <w:tc>
          <w:tcPr>
            <w:tcW w:w="2919" w:type="dxa"/>
            <w:tcBorders>
              <w:top w:val="nil"/>
              <w:left w:val="nil"/>
              <w:bottom w:val="single" w:sz="4" w:space="0" w:color="auto"/>
              <w:right w:val="single" w:sz="4" w:space="0" w:color="auto"/>
            </w:tcBorders>
          </w:tcPr>
          <w:p w14:paraId="6E6D34EC" w14:textId="5C592474" w:rsidR="00F92D3D" w:rsidRPr="00F92D3D" w:rsidRDefault="00F92D3D" w:rsidP="00F92D3D">
            <w:pPr>
              <w:keepNext/>
              <w:keepLines/>
              <w:spacing w:after="0"/>
              <w:rPr>
                <w:ins w:id="132" w:author="Reihaneh Malekafzaliardakani" w:date="2024-11-07T11:44:00Z"/>
                <w:rFonts w:asciiTheme="minorBidi" w:hAnsiTheme="minorBidi" w:cstheme="minorBidi"/>
                <w:sz w:val="16"/>
                <w:szCs w:val="16"/>
                <w:lang w:eastAsia="zh-TW"/>
              </w:rPr>
            </w:pPr>
            <w:ins w:id="133" w:author="Reihaneh Malekafzaliardakani" w:date="2024-11-19T16:28:00Z">
              <w:r w:rsidRPr="00F92D3D">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tcPr>
          <w:p w14:paraId="6E943D83" w14:textId="238BF34D" w:rsidR="00F92D3D" w:rsidRPr="00F92D3D" w:rsidRDefault="00F92D3D" w:rsidP="00F92D3D">
            <w:pPr>
              <w:keepNext/>
              <w:keepLines/>
              <w:spacing w:after="0"/>
              <w:jc w:val="right"/>
              <w:rPr>
                <w:ins w:id="134" w:author="Reihaneh Malekafzaliardakani" w:date="2024-11-07T11:44:00Z"/>
                <w:rFonts w:asciiTheme="minorBidi" w:hAnsiTheme="minorBidi" w:cstheme="minorBidi"/>
                <w:sz w:val="16"/>
                <w:szCs w:val="16"/>
                <w:lang w:eastAsia="ja-JP"/>
              </w:rPr>
            </w:pPr>
            <w:ins w:id="135" w:author="Reihaneh Malekafzaliardakani" w:date="2024-11-19T16:28:00Z">
              <w:r w:rsidRPr="00F92D3D">
                <w:rPr>
                  <w:rFonts w:asciiTheme="minorBidi" w:hAnsiTheme="minorBidi" w:cstheme="minorBidi"/>
                  <w:sz w:val="16"/>
                  <w:szCs w:val="16"/>
                </w:rPr>
                <w:t>2645</w:t>
              </w:r>
            </w:ins>
          </w:p>
        </w:tc>
        <w:tc>
          <w:tcPr>
            <w:tcW w:w="315" w:type="dxa"/>
            <w:tcBorders>
              <w:top w:val="nil"/>
              <w:left w:val="nil"/>
              <w:bottom w:val="single" w:sz="4" w:space="0" w:color="auto"/>
              <w:right w:val="single" w:sz="4" w:space="0" w:color="auto"/>
            </w:tcBorders>
          </w:tcPr>
          <w:p w14:paraId="4808CD7D" w14:textId="1614AC80" w:rsidR="00F92D3D" w:rsidRPr="00F92D3D" w:rsidRDefault="00F92D3D" w:rsidP="00F92D3D">
            <w:pPr>
              <w:keepNext/>
              <w:keepLines/>
              <w:spacing w:after="0"/>
              <w:jc w:val="center"/>
              <w:rPr>
                <w:ins w:id="136" w:author="Reihaneh Malekafzaliardakani" w:date="2024-11-07T11:44:00Z"/>
                <w:rFonts w:asciiTheme="minorBidi" w:hAnsiTheme="minorBidi" w:cstheme="minorBidi"/>
                <w:sz w:val="16"/>
                <w:szCs w:val="16"/>
                <w:lang w:eastAsia="ja-JP"/>
              </w:rPr>
            </w:pPr>
            <w:ins w:id="137" w:author="Reihaneh Malekafzaliardakani" w:date="2024-11-19T16:28:00Z">
              <w:r w:rsidRPr="00F92D3D">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tcPr>
          <w:p w14:paraId="14C01AD7" w14:textId="21C26AB2" w:rsidR="00F92D3D" w:rsidRPr="00F92D3D" w:rsidRDefault="00F92D3D" w:rsidP="00F92D3D">
            <w:pPr>
              <w:keepNext/>
              <w:keepLines/>
              <w:spacing w:after="0"/>
              <w:rPr>
                <w:ins w:id="138" w:author="Reihaneh Malekafzaliardakani" w:date="2024-11-07T11:44:00Z"/>
                <w:rStyle w:val="TALCar"/>
                <w:rFonts w:asciiTheme="minorBidi" w:hAnsiTheme="minorBidi" w:cstheme="minorBidi"/>
                <w:sz w:val="16"/>
                <w:szCs w:val="16"/>
              </w:rPr>
            </w:pPr>
            <w:ins w:id="139" w:author="Reihaneh Malekafzaliardakani" w:date="2024-11-19T16:28:00Z">
              <w:r w:rsidRPr="00F92D3D">
                <w:rPr>
                  <w:rFonts w:asciiTheme="minorBidi" w:hAnsiTheme="minorBidi" w:cstheme="minorBidi"/>
                  <w:sz w:val="16"/>
                  <w:szCs w:val="16"/>
                </w:rPr>
                <w:t>2690</w:t>
              </w:r>
            </w:ins>
          </w:p>
        </w:tc>
        <w:tc>
          <w:tcPr>
            <w:tcW w:w="1194" w:type="dxa"/>
            <w:tcBorders>
              <w:top w:val="nil"/>
              <w:left w:val="nil"/>
              <w:bottom w:val="single" w:sz="4" w:space="0" w:color="auto"/>
              <w:right w:val="single" w:sz="4" w:space="0" w:color="auto"/>
            </w:tcBorders>
          </w:tcPr>
          <w:p w14:paraId="28D26932" w14:textId="74E85E4F" w:rsidR="00F92D3D" w:rsidRPr="00F92D3D" w:rsidRDefault="00F92D3D" w:rsidP="00F92D3D">
            <w:pPr>
              <w:keepNext/>
              <w:keepLines/>
              <w:spacing w:after="0"/>
              <w:jc w:val="center"/>
              <w:rPr>
                <w:ins w:id="140" w:author="Reihaneh Malekafzaliardakani" w:date="2024-11-07T11:44:00Z"/>
                <w:rFonts w:asciiTheme="minorBidi" w:hAnsiTheme="minorBidi" w:cstheme="minorBidi"/>
                <w:sz w:val="16"/>
                <w:szCs w:val="16"/>
                <w:lang w:eastAsia="ja-JP"/>
              </w:rPr>
            </w:pPr>
            <w:ins w:id="141" w:author="Reihaneh Malekafzaliardakani" w:date="2024-11-19T16:28:00Z">
              <w:r w:rsidRPr="00F92D3D">
                <w:rPr>
                  <w:rFonts w:asciiTheme="minorBidi" w:hAnsiTheme="minorBidi" w:cstheme="minorBidi"/>
                  <w:sz w:val="16"/>
                  <w:szCs w:val="16"/>
                </w:rPr>
                <w:t>-40</w:t>
              </w:r>
            </w:ins>
          </w:p>
        </w:tc>
        <w:tc>
          <w:tcPr>
            <w:tcW w:w="1038" w:type="dxa"/>
            <w:tcBorders>
              <w:top w:val="nil"/>
              <w:left w:val="nil"/>
              <w:bottom w:val="single" w:sz="4" w:space="0" w:color="auto"/>
              <w:right w:val="single" w:sz="4" w:space="0" w:color="auto"/>
            </w:tcBorders>
          </w:tcPr>
          <w:p w14:paraId="2B1A7AC2" w14:textId="1D5AF576" w:rsidR="00F92D3D" w:rsidRPr="00F92D3D" w:rsidRDefault="00F92D3D" w:rsidP="00F92D3D">
            <w:pPr>
              <w:keepNext/>
              <w:keepLines/>
              <w:spacing w:after="0"/>
              <w:jc w:val="center"/>
              <w:rPr>
                <w:ins w:id="142" w:author="Reihaneh Malekafzaliardakani" w:date="2024-11-07T11:44:00Z"/>
                <w:rFonts w:asciiTheme="minorBidi" w:eastAsia="Yu Mincho" w:hAnsiTheme="minorBidi" w:cstheme="minorBidi"/>
                <w:sz w:val="16"/>
                <w:szCs w:val="16"/>
                <w:lang w:eastAsia="ja-JP"/>
              </w:rPr>
            </w:pPr>
            <w:ins w:id="143" w:author="Reihaneh Malekafzaliardakani" w:date="2024-11-19T16:28:00Z">
              <w:r w:rsidRPr="00F92D3D">
                <w:rPr>
                  <w:rFonts w:asciiTheme="minorBidi" w:hAnsiTheme="minorBidi" w:cstheme="minorBidi"/>
                  <w:sz w:val="16"/>
                  <w:szCs w:val="16"/>
                </w:rPr>
                <w:t>1</w:t>
              </w:r>
            </w:ins>
          </w:p>
        </w:tc>
        <w:tc>
          <w:tcPr>
            <w:tcW w:w="978" w:type="dxa"/>
            <w:tcBorders>
              <w:top w:val="nil"/>
              <w:left w:val="nil"/>
              <w:bottom w:val="single" w:sz="4" w:space="0" w:color="auto"/>
              <w:right w:val="single" w:sz="4" w:space="0" w:color="auto"/>
            </w:tcBorders>
          </w:tcPr>
          <w:p w14:paraId="31E424EB" w14:textId="4136F12A" w:rsidR="00F92D3D" w:rsidRPr="00F92D3D" w:rsidRDefault="00F92D3D" w:rsidP="00F92D3D">
            <w:pPr>
              <w:keepNext/>
              <w:keepLines/>
              <w:spacing w:after="0"/>
              <w:jc w:val="center"/>
              <w:rPr>
                <w:ins w:id="144" w:author="Reihaneh Malekafzaliardakani" w:date="2024-11-07T11:44:00Z"/>
                <w:rFonts w:asciiTheme="minorBidi" w:hAnsiTheme="minorBidi" w:cstheme="minorBidi"/>
                <w:sz w:val="16"/>
                <w:szCs w:val="16"/>
                <w:lang w:eastAsia="ja-JP"/>
              </w:rPr>
            </w:pPr>
            <w:ins w:id="145" w:author="Reihaneh Malekafzaliardakani" w:date="2024-11-19T16:28:00Z">
              <w:r w:rsidRPr="00F92D3D">
                <w:rPr>
                  <w:rFonts w:asciiTheme="minorBidi" w:hAnsiTheme="minorBidi" w:cstheme="minorBidi"/>
                  <w:sz w:val="16"/>
                  <w:szCs w:val="16"/>
                </w:rPr>
                <w:t>5, 22</w:t>
              </w:r>
            </w:ins>
          </w:p>
        </w:tc>
      </w:tr>
      <w:tr w:rsidR="009B78ED" w:rsidRPr="007E3289" w14:paraId="746093BC" w14:textId="77777777" w:rsidTr="0078512B">
        <w:trPr>
          <w:trHeight w:val="192"/>
          <w:jc w:val="center"/>
          <w:ins w:id="146" w:author="Reihaneh Malekafzaliardakani" w:date="2024-11-07T11:44:00Z"/>
        </w:trPr>
        <w:tc>
          <w:tcPr>
            <w:tcW w:w="10015" w:type="dxa"/>
            <w:gridSpan w:val="8"/>
            <w:tcBorders>
              <w:top w:val="single" w:sz="4" w:space="0" w:color="auto"/>
              <w:left w:val="single" w:sz="4" w:space="0" w:color="auto"/>
              <w:bottom w:val="single" w:sz="4" w:space="0" w:color="auto"/>
              <w:right w:val="single" w:sz="4" w:space="0" w:color="auto"/>
            </w:tcBorders>
          </w:tcPr>
          <w:p w14:paraId="24CE6F1B" w14:textId="476B0E08" w:rsidR="00C0565F" w:rsidRPr="00756291" w:rsidRDefault="00C0565F" w:rsidP="00C0565F">
            <w:pPr>
              <w:pStyle w:val="TAN"/>
              <w:rPr>
                <w:ins w:id="147" w:author="Reihaneh Malekafzaliardakani" w:date="2024-11-19T16:29:00Z"/>
              </w:rPr>
            </w:pPr>
            <w:ins w:id="148" w:author="Reihaneh Malekafzaliardakani" w:date="2024-11-19T16:29:00Z">
              <w:r w:rsidRPr="00756291">
                <w:t>NOTE 5:</w:t>
              </w:r>
              <w:r w:rsidRPr="00756291">
                <w:tab/>
              </w:r>
            </w:ins>
            <w:ins w:id="149" w:author="Reihaneh Malekafzaliardakani" w:date="2024-11-19T16:33:00Z">
              <w:r w:rsidR="0029677A" w:rsidRPr="00EF5447">
                <w:rPr>
                  <w:rFonts w:cs="Arial"/>
                  <w:szCs w:val="18"/>
                </w:rPr>
                <w:t>These requirements also apply for the frequency ranges that are less than F</w:t>
              </w:r>
              <w:r w:rsidR="0029677A" w:rsidRPr="00EF5447">
                <w:rPr>
                  <w:rFonts w:cs="Arial"/>
                  <w:szCs w:val="18"/>
                  <w:vertAlign w:val="subscript"/>
                </w:rPr>
                <w:t>OOB</w:t>
              </w:r>
              <w:r w:rsidR="0029677A" w:rsidRPr="00EF5447">
                <w:rPr>
                  <w:rFonts w:cs="Arial"/>
                  <w:szCs w:val="18"/>
                </w:rPr>
                <w:t xml:space="preserve"> (MHz) in Table 6.6.3.1-1</w:t>
              </w:r>
              <w:r w:rsidR="0029677A">
                <w:rPr>
                  <w:rFonts w:cs="Arial"/>
                  <w:szCs w:val="18"/>
                </w:rPr>
                <w:t>,</w:t>
              </w:r>
              <w:r w:rsidR="0029677A" w:rsidRPr="00EF5447">
                <w:rPr>
                  <w:rFonts w:cs="Arial"/>
                  <w:szCs w:val="18"/>
                </w:rPr>
                <w:t xml:space="preserve"> Table 6.6.3.1A-1</w:t>
              </w:r>
              <w:r w:rsidR="0029677A" w:rsidRPr="00CF64FB">
                <w:t xml:space="preserve"> in TS 36.101 [4] or in Table 6.5.3.1-1 in TS 38.101-1 [2]</w:t>
              </w:r>
              <w:r w:rsidR="0029677A" w:rsidRPr="00EF5447">
                <w:rPr>
                  <w:rFonts w:cs="Arial"/>
                  <w:szCs w:val="18"/>
                </w:rPr>
                <w:t xml:space="preserve"> from the edge of the channel bandwidth.</w:t>
              </w:r>
            </w:ins>
          </w:p>
          <w:p w14:paraId="5E5217C4" w14:textId="101776E0" w:rsidR="009B78ED" w:rsidRDefault="006F68A7" w:rsidP="0078512B">
            <w:pPr>
              <w:pStyle w:val="TAN"/>
              <w:keepNext w:val="0"/>
              <w:rPr>
                <w:ins w:id="150" w:author="Reihaneh Malekafzaliardakani" w:date="2024-11-19T16:30:00Z"/>
              </w:rPr>
            </w:pPr>
            <w:ins w:id="151" w:author="Reihaneh Malekafzaliardakani" w:date="2024-11-19T16:30:00Z">
              <w:r w:rsidRPr="00756291">
                <w:t>NOTE 2</w:t>
              </w:r>
            </w:ins>
            <w:ins w:id="152" w:author="Reihaneh Malekafzaliardakani" w:date="2024-11-19T16:33:00Z">
              <w:r w:rsidR="0029677A">
                <w:t>4</w:t>
              </w:r>
            </w:ins>
            <w:ins w:id="153" w:author="Reihaneh Malekafzaliardakani" w:date="2024-11-19T16:30:00Z">
              <w:r w:rsidRPr="00756291">
                <w:t>:</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ins>
          </w:p>
          <w:p w14:paraId="3866E09D" w14:textId="7B27DEBE" w:rsidR="00156EAE" w:rsidRPr="00756291" w:rsidRDefault="00156EAE" w:rsidP="00156EAE">
            <w:pPr>
              <w:pStyle w:val="TAN"/>
              <w:rPr>
                <w:ins w:id="154" w:author="Reihaneh Malekafzaliardakani" w:date="2024-11-19T16:30:00Z"/>
              </w:rPr>
            </w:pPr>
            <w:ins w:id="155" w:author="Reihaneh Malekafzaliardakani" w:date="2024-11-19T16:30:00Z">
              <w:r w:rsidRPr="00756291">
                <w:t>NOTE 2</w:t>
              </w:r>
            </w:ins>
            <w:ins w:id="156" w:author="Reihaneh Malekafzaliardakani" w:date="2024-11-19T16:33:00Z">
              <w:r w:rsidR="0029677A">
                <w:t>5</w:t>
              </w:r>
            </w:ins>
            <w:ins w:id="157" w:author="Reihaneh Malekafzaliardakani" w:date="2024-11-19T16:30:00Z">
              <w:r w:rsidRPr="00756291">
                <w:t>: For these adjacent bands, the emission limit could imply risk of harmful interference to UE(s) operating in the protected operating band.</w:t>
              </w:r>
            </w:ins>
          </w:p>
          <w:p w14:paraId="6B068671" w14:textId="0FE4D0E9" w:rsidR="00156EAE" w:rsidRPr="00D807E2" w:rsidRDefault="00156EAE" w:rsidP="0078512B">
            <w:pPr>
              <w:pStyle w:val="TAN"/>
              <w:keepNext w:val="0"/>
              <w:rPr>
                <w:ins w:id="158" w:author="Reihaneh Malekafzaliardakani" w:date="2024-11-07T11:44:00Z"/>
                <w:rFonts w:cs="Arial"/>
                <w:szCs w:val="18"/>
              </w:rPr>
            </w:pPr>
          </w:p>
        </w:tc>
      </w:tr>
    </w:tbl>
    <w:p w14:paraId="00BA9FC4" w14:textId="77777777" w:rsidR="0040160E" w:rsidRDefault="0040160E" w:rsidP="0040160E">
      <w:pPr>
        <w:rPr>
          <w:ins w:id="159" w:author="Reihaneh Malekafzaliardakani" w:date="2023-02-16T14:10:00Z"/>
          <w:lang w:val="en-US"/>
        </w:rPr>
      </w:pPr>
    </w:p>
    <w:p w14:paraId="128FD382" w14:textId="4CA27AC1" w:rsidR="0040160E" w:rsidRDefault="0040160E" w:rsidP="0040160E">
      <w:pPr>
        <w:pStyle w:val="Heading4"/>
        <w:keepNext w:val="0"/>
        <w:keepLines w:val="0"/>
        <w:ind w:left="1134" w:hanging="1134"/>
        <w:rPr>
          <w:ins w:id="160" w:author="Reihaneh Malekafzaliardakani" w:date="2023-02-16T14:10:00Z"/>
          <w:lang w:val="en-US"/>
        </w:rPr>
      </w:pPr>
      <w:ins w:id="161" w:author="Reihaneh Malekafzaliardakani" w:date="2023-02-16T14:10:00Z">
        <w:r>
          <w:rPr>
            <w:lang w:val="en-US"/>
          </w:rPr>
          <w:t>6.</w:t>
        </w:r>
        <w:proofErr w:type="gramStart"/>
        <w:r>
          <w:rPr>
            <w:lang w:val="en-US"/>
          </w:rPr>
          <w:t>1.</w:t>
        </w:r>
      </w:ins>
      <w:ins w:id="162" w:author="Reihaneh Malekafzaliardakani" w:date="2023-05-15T09:36:00Z">
        <w:r w:rsidR="001D40AE">
          <w:rPr>
            <w:lang w:val="en-US"/>
          </w:rPr>
          <w:t>X</w:t>
        </w:r>
      </w:ins>
      <w:ins w:id="163" w:author="Reihaneh Malekafzaliardakani" w:date="2023-02-16T14:10:00Z">
        <w:r>
          <w:rPr>
            <w:lang w:val="en-US"/>
          </w:rPr>
          <w:t>.</w:t>
        </w:r>
        <w:proofErr w:type="gramEnd"/>
        <w:r>
          <w:rPr>
            <w:lang w:val="en-US"/>
          </w:rPr>
          <w:t>4</w:t>
        </w:r>
        <w:r>
          <w:rPr>
            <w:lang w:val="en-US"/>
          </w:rPr>
          <w:tab/>
        </w:r>
      </w:ins>
      <w:ins w:id="164" w:author="Reihaneh Malekafzaliardakani" w:date="2024-11-06T12:09:00Z">
        <w:r w:rsidR="00A64B3C">
          <w:rPr>
            <w:rFonts w:hint="eastAsia"/>
            <w:lang w:eastAsia="zh-TW"/>
          </w:rPr>
          <w:t>C</w:t>
        </w:r>
        <w:r w:rsidR="00A64B3C" w:rsidRPr="002A13DA">
          <w:rPr>
            <w:lang w:eastAsia="zh-CN"/>
          </w:rPr>
          <w:t xml:space="preserve">o-existence </w:t>
        </w:r>
        <w:r w:rsidR="00A64B3C">
          <w:rPr>
            <w:lang w:eastAsia="zh-CN"/>
          </w:rPr>
          <w:t>analysis for DC</w:t>
        </w:r>
      </w:ins>
    </w:p>
    <w:p w14:paraId="39A67B10" w14:textId="58B51D4C" w:rsidR="007A5FCF" w:rsidRDefault="007A5FCF" w:rsidP="007A5FCF">
      <w:pPr>
        <w:pStyle w:val="TH"/>
        <w:rPr>
          <w:ins w:id="165" w:author="Reihaneh Malekafzaliardakani" w:date="2024-11-06T12:10:00Z"/>
          <w:lang w:val="en-US" w:eastAsia="zh-CN"/>
        </w:rPr>
      </w:pPr>
      <w:ins w:id="166" w:author="Reihaneh Malekafzaliardakani" w:date="2024-11-06T12:10:00Z">
        <w:r>
          <w:rPr>
            <w:rFonts w:hint="eastAsia"/>
            <w:lang w:val="en-US" w:eastAsia="zh-CN"/>
          </w:rPr>
          <w:t>T</w:t>
        </w:r>
        <w:r>
          <w:rPr>
            <w:lang w:val="en-US" w:eastAsia="zh-CN"/>
          </w:rPr>
          <w:t xml:space="preserve">able </w:t>
        </w:r>
        <w:r>
          <w:rPr>
            <w:rFonts w:hint="eastAsia"/>
            <w:lang w:val="en-US" w:eastAsia="zh-TW"/>
          </w:rPr>
          <w:t>6.1.</w:t>
        </w:r>
      </w:ins>
      <w:ins w:id="167" w:author="Reihaneh Malekafzaliardakani" w:date="2024-11-06T12:40:00Z">
        <w:r w:rsidR="00B967B6">
          <w:rPr>
            <w:lang w:val="en-US" w:eastAsia="zh-TW"/>
          </w:rPr>
          <w:t>X</w:t>
        </w:r>
      </w:ins>
      <w:ins w:id="168" w:author="Reihaneh Malekafzaliardakani" w:date="2024-11-06T12:10:00Z">
        <w:r>
          <w:rPr>
            <w:rFonts w:hint="eastAsia"/>
            <w:lang w:val="en-US" w:eastAsia="zh-TW"/>
          </w:rPr>
          <w:t>.4</w:t>
        </w:r>
        <w:r>
          <w:rPr>
            <w:rFonts w:hint="eastAsia"/>
            <w:lang w:val="en-US" w:eastAsia="zh-CN"/>
          </w:rPr>
          <w:t xml:space="preserve">-1 </w:t>
        </w:r>
        <w:r>
          <w:rPr>
            <w:lang w:val="en-US"/>
          </w:rPr>
          <w:t xml:space="preserve">Band </w:t>
        </w:r>
        <w:r w:rsidR="00973429">
          <w:rPr>
            <w:lang w:val="en-US" w:eastAsia="ja-JP"/>
          </w:rPr>
          <w:t>68</w:t>
        </w:r>
        <w:r>
          <w:rPr>
            <w:lang w:val="en-US"/>
          </w:rPr>
          <w:t xml:space="preserve"> and Band </w:t>
        </w:r>
      </w:ins>
      <w:ins w:id="169" w:author="Reihaneh Malekafzaliardakani" w:date="2024-11-07T11:41:00Z">
        <w:r w:rsidR="009B78ED">
          <w:rPr>
            <w:rFonts w:eastAsia="SimSun"/>
            <w:lang w:val="en-US" w:eastAsia="zh-CN"/>
          </w:rPr>
          <w:t>n38</w:t>
        </w:r>
      </w:ins>
      <w:ins w:id="170" w:author="Reihaneh Malekafzaliardakani" w:date="2024-11-06T12:10:00Z">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proofErr w:type="gramStart"/>
        <w:r>
          <w:rPr>
            <w:rFonts w:hint="eastAsia"/>
            <w:lang w:val="en-US" w:eastAsia="zh-CN"/>
          </w:rPr>
          <w:t>analysis</w:t>
        </w:r>
        <w:proofErr w:type="gramEnd"/>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A5FCF" w14:paraId="51270D2E" w14:textId="77777777" w:rsidTr="0078512B">
        <w:trPr>
          <w:trHeight w:val="60"/>
          <w:jc w:val="center"/>
          <w:ins w:id="171" w:author="Reihaneh Malekafzaliardakani" w:date="2024-11-06T12:10: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42CBD58D" w14:textId="77777777" w:rsidR="007A5FCF" w:rsidRDefault="007A5FCF" w:rsidP="0078512B">
            <w:pPr>
              <w:keepNext/>
              <w:keepLines/>
              <w:spacing w:after="0"/>
              <w:jc w:val="center"/>
              <w:rPr>
                <w:ins w:id="172" w:author="Reihaneh Malekafzaliardakani" w:date="2024-11-06T12:10:00Z"/>
                <w:rFonts w:ascii="Arial" w:hAnsi="Arial" w:cs="Arial"/>
                <w:b/>
                <w:bCs/>
                <w:sz w:val="18"/>
                <w:szCs w:val="18"/>
                <w:lang w:val="en-US"/>
              </w:rPr>
            </w:pPr>
            <w:ins w:id="173"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C59AB" w14:textId="7942D427" w:rsidR="007A5FCF" w:rsidRDefault="001C486D" w:rsidP="0078512B">
            <w:pPr>
              <w:keepNext/>
              <w:keepLines/>
              <w:spacing w:after="0"/>
              <w:rPr>
                <w:ins w:id="174" w:author="Reihaneh Malekafzaliardakani" w:date="2024-11-06T12:10:00Z"/>
                <w:rFonts w:ascii="Arial" w:hAnsi="Arial" w:cs="Arial"/>
                <w:b/>
                <w:bCs/>
                <w:sz w:val="18"/>
                <w:szCs w:val="18"/>
                <w:lang w:val="en-US"/>
              </w:rPr>
            </w:pPr>
            <w:ins w:id="175" w:author="Reihaneh Malekafzaliardakani" w:date="2024-11-06T12:11:00Z">
              <w:r>
                <w:rPr>
                  <w:rFonts w:ascii="Arial" w:hAnsi="Arial" w:cs="Arial"/>
                  <w:b/>
                  <w:bCs/>
                  <w:sz w:val="18"/>
                  <w:szCs w:val="18"/>
                  <w:lang w:val="en-US"/>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A98A79F" w14:textId="77777777" w:rsidR="007A5FCF" w:rsidRDefault="007A5FCF" w:rsidP="0078512B">
            <w:pPr>
              <w:keepNext/>
              <w:keepLines/>
              <w:spacing w:after="0"/>
              <w:jc w:val="center"/>
              <w:rPr>
                <w:ins w:id="176" w:author="Reihaneh Malekafzaliardakani" w:date="2024-11-06T12:10:00Z"/>
                <w:rFonts w:ascii="Arial" w:eastAsia="SimSun" w:hAnsi="Arial" w:cs="Arial"/>
                <w:b/>
                <w:bCs/>
                <w:sz w:val="18"/>
                <w:szCs w:val="18"/>
                <w:lang w:val="en-US" w:eastAsia="zh-CN"/>
              </w:rPr>
            </w:pPr>
            <w:ins w:id="177"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6368F0" w14:textId="77777777" w:rsidR="007A5FCF" w:rsidRDefault="007A5FCF" w:rsidP="0078512B">
            <w:pPr>
              <w:keepNext/>
              <w:keepLines/>
              <w:spacing w:after="0"/>
              <w:jc w:val="center"/>
              <w:rPr>
                <w:ins w:id="178" w:author="Reihaneh Malekafzaliardakani" w:date="2024-11-06T12:10:00Z"/>
                <w:rFonts w:ascii="Arial" w:hAnsi="Arial" w:cs="Arial"/>
                <w:b/>
                <w:bCs/>
                <w:sz w:val="18"/>
                <w:szCs w:val="18"/>
                <w:lang w:val="en-US"/>
              </w:rPr>
            </w:pPr>
            <w:ins w:id="179"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9BD816C" w14:textId="77777777" w:rsidR="007A5FCF" w:rsidRDefault="007A5FCF" w:rsidP="0078512B">
            <w:pPr>
              <w:keepNext/>
              <w:keepLines/>
              <w:spacing w:after="0"/>
              <w:jc w:val="center"/>
              <w:rPr>
                <w:ins w:id="180" w:author="Reihaneh Malekafzaliardakani" w:date="2024-11-06T12:10:00Z"/>
                <w:rFonts w:ascii="Arial" w:eastAsia="SimSun" w:hAnsi="Arial" w:cs="Arial"/>
                <w:b/>
                <w:bCs/>
                <w:sz w:val="18"/>
                <w:szCs w:val="18"/>
                <w:lang w:val="en-US" w:eastAsia="zh-CN"/>
              </w:rPr>
            </w:pPr>
            <w:ins w:id="181"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61AFBF4" w14:textId="77777777" w:rsidR="007A5FCF" w:rsidRDefault="007A5FCF" w:rsidP="0078512B">
            <w:pPr>
              <w:keepNext/>
              <w:keepLines/>
              <w:spacing w:after="0"/>
              <w:jc w:val="center"/>
              <w:rPr>
                <w:ins w:id="182" w:author="Reihaneh Malekafzaliardakani" w:date="2024-11-06T12:10:00Z"/>
                <w:rFonts w:ascii="Arial" w:hAnsi="Arial" w:cs="Arial"/>
                <w:b/>
                <w:bCs/>
                <w:sz w:val="18"/>
                <w:szCs w:val="18"/>
                <w:lang w:val="en-US"/>
              </w:rPr>
            </w:pPr>
            <w:ins w:id="183"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4092CF" w14:textId="77777777" w:rsidR="007A5FCF" w:rsidRDefault="007A5FCF" w:rsidP="0078512B">
            <w:pPr>
              <w:keepNext/>
              <w:keepLines/>
              <w:spacing w:after="0"/>
              <w:jc w:val="center"/>
              <w:rPr>
                <w:ins w:id="184" w:author="Reihaneh Malekafzaliardakani" w:date="2024-11-06T12:10:00Z"/>
                <w:rFonts w:ascii="Arial" w:hAnsi="Arial" w:cs="Arial"/>
                <w:b/>
                <w:bCs/>
                <w:sz w:val="18"/>
                <w:szCs w:val="18"/>
                <w:lang w:val="en-US"/>
              </w:rPr>
            </w:pPr>
            <w:ins w:id="185" w:author="Reihaneh Malekafzaliardakani" w:date="2024-11-06T12:10: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1C4D00DE" w14:textId="77777777" w:rsidR="007A5FCF" w:rsidRDefault="007A5FCF" w:rsidP="0078512B">
            <w:pPr>
              <w:keepNext/>
              <w:keepLines/>
              <w:spacing w:after="0"/>
              <w:jc w:val="center"/>
              <w:rPr>
                <w:ins w:id="186" w:author="Reihaneh Malekafzaliardakani" w:date="2024-11-06T12:10:00Z"/>
                <w:rFonts w:ascii="Arial" w:hAnsi="Arial" w:cs="Arial"/>
                <w:b/>
                <w:bCs/>
                <w:sz w:val="18"/>
                <w:szCs w:val="18"/>
                <w:lang w:val="en-US"/>
              </w:rPr>
            </w:pPr>
            <w:ins w:id="187" w:author="Reihaneh Malekafzaliardakani" w:date="2024-11-06T12:10:00Z">
              <w:r>
                <w:rPr>
                  <w:rFonts w:ascii="Arial" w:hAnsi="Arial" w:cs="Arial"/>
                  <w:b/>
                  <w:bCs/>
                  <w:sz w:val="18"/>
                  <w:szCs w:val="18"/>
                  <w:lang w:val="en-US"/>
                </w:rPr>
                <w:br/>
                <w:t>MSD type</w:t>
              </w:r>
            </w:ins>
          </w:p>
        </w:tc>
      </w:tr>
      <w:tr w:rsidR="007A5FCF" w14:paraId="2F1BEDE4" w14:textId="77777777" w:rsidTr="0078512B">
        <w:trPr>
          <w:trHeight w:val="60"/>
          <w:jc w:val="center"/>
          <w:ins w:id="188"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3170F4" w14:textId="77777777" w:rsidR="007A5FCF" w:rsidRDefault="007A5FCF" w:rsidP="0078512B">
            <w:pPr>
              <w:keepNext/>
              <w:keepLines/>
              <w:spacing w:after="0"/>
              <w:rPr>
                <w:ins w:id="189" w:author="Reihaneh Malekafzaliardakani" w:date="2024-11-06T12:10: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C73947" w14:textId="77777777" w:rsidR="007A5FCF" w:rsidRDefault="007A5FCF" w:rsidP="0078512B">
            <w:pPr>
              <w:keepNext/>
              <w:keepLines/>
              <w:spacing w:after="0"/>
              <w:rPr>
                <w:ins w:id="190" w:author="Reihaneh Malekafzaliardakani" w:date="2024-11-06T12:10:00Z"/>
                <w:rFonts w:ascii="Arial" w:hAnsi="Arial" w:cs="Arial"/>
                <w:b/>
                <w:bCs/>
                <w:sz w:val="18"/>
                <w:szCs w:val="18"/>
                <w:lang w:val="en-US"/>
              </w:rPr>
            </w:pPr>
            <w:ins w:id="191"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EED1D33" w14:textId="6D63686A" w:rsidR="007A5FCF" w:rsidRDefault="00113A9D" w:rsidP="0078512B">
            <w:pPr>
              <w:keepNext/>
              <w:keepLines/>
              <w:spacing w:after="0"/>
              <w:jc w:val="center"/>
              <w:rPr>
                <w:ins w:id="192" w:author="Reihaneh Malekafzaliardakani" w:date="2024-11-06T12:10:00Z"/>
                <w:rFonts w:ascii="Arial" w:hAnsi="Arial" w:cs="Arial"/>
                <w:sz w:val="18"/>
                <w:szCs w:val="18"/>
                <w:lang w:val="en-US"/>
              </w:rPr>
            </w:pPr>
            <w:ins w:id="193" w:author="Reihaneh Malekafzaliardakani" w:date="2024-11-06T12:18:00Z">
              <w:r>
                <w:rPr>
                  <w:rFonts w:ascii="Arial" w:hAnsi="Arial" w:cs="Arial"/>
                  <w:sz w:val="18"/>
                  <w:szCs w:val="18"/>
                  <w:lang w:val="en-US"/>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9862782" w14:textId="1C411665" w:rsidR="007A5FCF" w:rsidRDefault="00113A9D" w:rsidP="0078512B">
            <w:pPr>
              <w:keepNext/>
              <w:keepLines/>
              <w:spacing w:after="0"/>
              <w:jc w:val="center"/>
              <w:rPr>
                <w:ins w:id="194" w:author="Reihaneh Malekafzaliardakani" w:date="2024-11-06T12:10:00Z"/>
                <w:rFonts w:ascii="Arial" w:hAnsi="Arial" w:cs="Arial"/>
                <w:sz w:val="18"/>
                <w:szCs w:val="18"/>
                <w:lang w:val="en-US"/>
              </w:rPr>
            </w:pPr>
            <w:ins w:id="195" w:author="Reihaneh Malekafzaliardakani" w:date="2024-11-06T12:18:00Z">
              <w:r>
                <w:rPr>
                  <w:rFonts w:ascii="Arial" w:hAnsi="Arial" w:cs="Arial"/>
                  <w:sz w:val="18"/>
                  <w:szCs w:val="18"/>
                  <w:lang w:val="en-US"/>
                </w:rPr>
                <w:t>13</w:t>
              </w:r>
              <w:r w:rsidR="00A81B0A">
                <w:rPr>
                  <w:rFonts w:ascii="Arial" w:hAnsi="Arial" w:cs="Arial"/>
                  <w:sz w:val="18"/>
                  <w:szCs w:val="18"/>
                  <w:lang w:val="en-US"/>
                </w:rPr>
                <w:t>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AA69B57" w14:textId="415AEB97" w:rsidR="007A5FCF" w:rsidRDefault="00A81B0A" w:rsidP="0078512B">
            <w:pPr>
              <w:keepNext/>
              <w:keepLines/>
              <w:spacing w:after="0"/>
              <w:jc w:val="center"/>
              <w:rPr>
                <w:ins w:id="196" w:author="Reihaneh Malekafzaliardakani" w:date="2024-11-06T12:10:00Z"/>
                <w:rFonts w:ascii="Arial" w:hAnsi="Arial" w:cs="Arial"/>
                <w:sz w:val="18"/>
                <w:szCs w:val="18"/>
                <w:lang w:val="en-US"/>
              </w:rPr>
            </w:pPr>
            <w:ins w:id="197" w:author="Reihaneh Malekafzaliardakani" w:date="2024-11-06T12:18:00Z">
              <w:r>
                <w:rPr>
                  <w:rFonts w:ascii="Arial" w:hAnsi="Arial" w:cs="Arial"/>
                  <w:sz w:val="18"/>
                  <w:szCs w:val="18"/>
                  <w:lang w:val="en-US"/>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4A22EC6" w14:textId="63AE07A5" w:rsidR="007A5FCF" w:rsidRDefault="001D3E07" w:rsidP="0078512B">
            <w:pPr>
              <w:keepNext/>
              <w:keepLines/>
              <w:spacing w:after="0"/>
              <w:jc w:val="center"/>
              <w:rPr>
                <w:ins w:id="198" w:author="Reihaneh Malekafzaliardakani" w:date="2024-11-06T12:10:00Z"/>
                <w:rFonts w:ascii="Arial" w:hAnsi="Arial" w:cs="Arial"/>
                <w:sz w:val="18"/>
                <w:szCs w:val="18"/>
                <w:lang w:val="en-US"/>
              </w:rPr>
            </w:pPr>
            <w:ins w:id="199" w:author="Reihaneh Malekafzaliardakani" w:date="2024-11-06T12:25:00Z">
              <w:r w:rsidRPr="001D3E07">
                <w:rPr>
                  <w:rFonts w:ascii="Arial" w:hAnsi="Arial" w:cs="Arial"/>
                  <w:sz w:val="18"/>
                  <w:szCs w:val="18"/>
                  <w:lang w:val="en-US"/>
                </w:rPr>
                <w:t>2 792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CE9376D" w14:textId="293D8D15" w:rsidR="007A5FCF" w:rsidRDefault="009232EF" w:rsidP="0078512B">
            <w:pPr>
              <w:keepNext/>
              <w:keepLines/>
              <w:spacing w:after="0"/>
              <w:jc w:val="center"/>
              <w:rPr>
                <w:ins w:id="200" w:author="Reihaneh Malekafzaliardakani" w:date="2024-11-06T12:10:00Z"/>
                <w:rFonts w:ascii="Arial" w:hAnsi="Arial" w:cs="Arial"/>
                <w:sz w:val="18"/>
                <w:szCs w:val="18"/>
                <w:lang w:val="en-US"/>
              </w:rPr>
            </w:pPr>
            <w:ins w:id="201" w:author="Reihaneh Malekafzaliardakani" w:date="2024-11-06T12:25:00Z">
              <w:r w:rsidRPr="009232EF">
                <w:rPr>
                  <w:rFonts w:ascii="Arial" w:hAnsi="Arial" w:cs="Arial"/>
                  <w:sz w:val="18"/>
                  <w:szCs w:val="18"/>
                  <w:lang w:val="en-US"/>
                </w:rPr>
                <w:t>3 490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A000DBD" w14:textId="77777777" w:rsidR="007A5FCF" w:rsidRDefault="007A5FCF" w:rsidP="0078512B">
            <w:pPr>
              <w:keepNext/>
              <w:keepLines/>
              <w:spacing w:after="0"/>
              <w:rPr>
                <w:ins w:id="202" w:author="Reihaneh Malekafzaliardakani" w:date="2024-11-06T12:10:00Z"/>
                <w:rFonts w:ascii="Arial" w:hAnsi="Arial" w:cs="Arial"/>
                <w:b/>
                <w:bCs/>
                <w:sz w:val="18"/>
                <w:szCs w:val="18"/>
                <w:lang w:val="en-US"/>
              </w:rPr>
            </w:pPr>
          </w:p>
        </w:tc>
      </w:tr>
      <w:tr w:rsidR="007A5FCF" w14:paraId="1463DD07" w14:textId="77777777" w:rsidTr="0078512B">
        <w:trPr>
          <w:trHeight w:val="228"/>
          <w:jc w:val="center"/>
          <w:ins w:id="203"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D8222B0" w14:textId="193F8849" w:rsidR="007A5FCF" w:rsidRDefault="009B78ED" w:rsidP="0078512B">
            <w:pPr>
              <w:keepNext/>
              <w:keepLines/>
              <w:spacing w:after="0"/>
              <w:rPr>
                <w:ins w:id="204" w:author="Reihaneh Malekafzaliardakani" w:date="2024-11-06T12:10:00Z"/>
                <w:rFonts w:ascii="Arial" w:hAnsi="Arial" w:cs="Arial"/>
                <w:b/>
                <w:bCs/>
                <w:sz w:val="18"/>
                <w:szCs w:val="18"/>
                <w:lang w:val="en-US"/>
              </w:rPr>
            </w:pPr>
            <w:ins w:id="205" w:author="Reihaneh Malekafzaliardakani" w:date="2024-11-07T11:42:00Z">
              <w:r>
                <w:rPr>
                  <w:rFonts w:ascii="Arial" w:hAnsi="Arial" w:cs="Arial"/>
                  <w:b/>
                  <w:bCs/>
                  <w:sz w:val="18"/>
                  <w:szCs w:val="18"/>
                  <w:lang w:val="en-US"/>
                </w:rPr>
                <w:t>n38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4799220" w14:textId="77777777" w:rsidR="007A5FCF" w:rsidRDefault="007A5FCF" w:rsidP="0078512B">
            <w:pPr>
              <w:keepNext/>
              <w:keepLines/>
              <w:spacing w:after="0"/>
              <w:rPr>
                <w:ins w:id="206" w:author="Reihaneh Malekafzaliardakani" w:date="2024-11-06T12:10:00Z"/>
                <w:rFonts w:ascii="Arial" w:hAnsi="Arial" w:cs="Arial"/>
                <w:b/>
                <w:bCs/>
                <w:sz w:val="18"/>
                <w:szCs w:val="18"/>
                <w:lang w:val="en-US"/>
              </w:rPr>
            </w:pPr>
            <w:ins w:id="207"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6E7CDD0" w14:textId="77777777" w:rsidR="007A5FCF" w:rsidRDefault="007A5FCF" w:rsidP="0078512B">
            <w:pPr>
              <w:keepNext/>
              <w:keepLines/>
              <w:spacing w:after="0"/>
              <w:rPr>
                <w:ins w:id="208" w:author="Reihaneh Malekafzaliardakani" w:date="2024-11-06T12:10:00Z"/>
                <w:rFonts w:ascii="Arial" w:hAnsi="Arial" w:cs="Arial"/>
                <w:b/>
                <w:bCs/>
                <w:sz w:val="18"/>
                <w:szCs w:val="18"/>
                <w:lang w:val="en-US"/>
              </w:rPr>
            </w:pPr>
            <w:ins w:id="209"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CF6587" w14:textId="6853BECF" w:rsidR="007A5FCF" w:rsidRDefault="00A81B0A" w:rsidP="0078512B">
            <w:pPr>
              <w:keepNext/>
              <w:keepLines/>
              <w:spacing w:after="0"/>
              <w:jc w:val="center"/>
              <w:rPr>
                <w:ins w:id="210" w:author="Reihaneh Malekafzaliardakani" w:date="2024-11-06T12:10:00Z"/>
                <w:rFonts w:ascii="Arial" w:hAnsi="Arial" w:cs="Arial"/>
                <w:sz w:val="18"/>
                <w:szCs w:val="18"/>
                <w:lang w:val="en-US" w:eastAsia="zh-TW"/>
              </w:rPr>
            </w:pPr>
            <w:ins w:id="211" w:author="Reihaneh Malekafzaliardakani" w:date="2024-11-06T12:19:00Z">
              <w:r>
                <w:rPr>
                  <w:rFonts w:ascii="Arial" w:hAnsi="Arial" w:cs="Arial"/>
                  <w:sz w:val="18"/>
                  <w:szCs w:val="18"/>
                  <w:lang w:val="en-US" w:eastAsia="zh-TW"/>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076B207" w14:textId="3DF7B7ED" w:rsidR="007A5FCF" w:rsidRDefault="00B04A74" w:rsidP="0078512B">
            <w:pPr>
              <w:keepNext/>
              <w:keepLines/>
              <w:spacing w:after="0"/>
              <w:jc w:val="center"/>
              <w:rPr>
                <w:ins w:id="212" w:author="Reihaneh Malekafzaliardakani" w:date="2024-11-06T12:10:00Z"/>
                <w:rFonts w:ascii="Arial" w:hAnsi="Arial" w:cs="Arial"/>
                <w:sz w:val="18"/>
                <w:szCs w:val="18"/>
                <w:lang w:val="en-US"/>
              </w:rPr>
            </w:pPr>
            <w:ins w:id="213" w:author="Reihaneh Malekafzaliardakani" w:date="2024-11-06T12:19:00Z">
              <w:r>
                <w:rPr>
                  <w:rFonts w:ascii="Arial" w:hAnsi="Arial" w:cs="Arial"/>
                  <w:sz w:val="18"/>
                  <w:szCs w:val="18"/>
                  <w:lang w:val="en-US"/>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498830C" w14:textId="31F14CB4" w:rsidR="007A5FCF" w:rsidRDefault="00B04A74" w:rsidP="0078512B">
            <w:pPr>
              <w:keepNext/>
              <w:keepLines/>
              <w:spacing w:after="0"/>
              <w:jc w:val="center"/>
              <w:rPr>
                <w:ins w:id="214" w:author="Reihaneh Malekafzaliardakani" w:date="2024-11-06T12:10:00Z"/>
                <w:rFonts w:ascii="Arial" w:hAnsi="Arial" w:cs="Arial"/>
                <w:sz w:val="18"/>
                <w:szCs w:val="18"/>
                <w:lang w:val="en-US"/>
              </w:rPr>
            </w:pPr>
            <w:ins w:id="215" w:author="Reihaneh Malekafzaliardakani" w:date="2024-11-06T12:19:00Z">
              <w:r>
                <w:rPr>
                  <w:rFonts w:ascii="Arial" w:hAnsi="Arial" w:cs="Arial"/>
                  <w:sz w:val="18"/>
                  <w:szCs w:val="18"/>
                  <w:lang w:val="en-US"/>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9E8284B" w14:textId="44894A0A" w:rsidR="007A5FCF" w:rsidRDefault="009232EF" w:rsidP="0078512B">
            <w:pPr>
              <w:keepNext/>
              <w:keepLines/>
              <w:spacing w:after="0"/>
              <w:jc w:val="center"/>
              <w:rPr>
                <w:ins w:id="216" w:author="Reihaneh Malekafzaliardakani" w:date="2024-11-06T12:10:00Z"/>
                <w:rFonts w:ascii="Arial" w:hAnsi="Arial" w:cs="Arial"/>
                <w:sz w:val="18"/>
                <w:szCs w:val="18"/>
                <w:lang w:val="en-US"/>
              </w:rPr>
            </w:pPr>
            <w:ins w:id="217" w:author="Reihaneh Malekafzaliardakani" w:date="2024-11-06T12:25:00Z">
              <w:r>
                <w:rPr>
                  <w:rFonts w:ascii="Arial" w:hAnsi="Arial" w:cs="Arial"/>
                  <w:sz w:val="18"/>
                  <w:szCs w:val="18"/>
                  <w:lang w:val="en-US"/>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5EA349" w14:textId="6A705DD3" w:rsidR="007A5FCF" w:rsidRDefault="00BB644B" w:rsidP="0078512B">
            <w:pPr>
              <w:keepNext/>
              <w:keepLines/>
              <w:spacing w:after="0"/>
              <w:jc w:val="center"/>
              <w:rPr>
                <w:ins w:id="218" w:author="Reihaneh Malekafzaliardakani" w:date="2024-11-06T12:10:00Z"/>
                <w:rFonts w:ascii="Arial" w:hAnsi="Arial" w:cs="Arial"/>
                <w:sz w:val="18"/>
                <w:szCs w:val="18"/>
                <w:lang w:val="en-US"/>
              </w:rPr>
            </w:pPr>
            <w:ins w:id="219" w:author="Reihaneh Malekafzaliardakani" w:date="2024-11-06T12:25:00Z">
              <w:r w:rsidRPr="00BB644B">
                <w:rPr>
                  <w:rFonts w:ascii="Arial" w:hAnsi="Arial" w:cs="Arial"/>
                  <w:sz w:val="18"/>
                  <w:szCs w:val="18"/>
                  <w:lang w:val="en-US"/>
                </w:rPr>
                <w:t>3 606</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6BAAD96B" w14:textId="77777777" w:rsidR="007A5FCF" w:rsidRDefault="007A5FCF" w:rsidP="0078512B">
            <w:pPr>
              <w:keepNext/>
              <w:keepLines/>
              <w:spacing w:after="0"/>
              <w:rPr>
                <w:ins w:id="220" w:author="Reihaneh Malekafzaliardakani" w:date="2024-11-06T12:10:00Z"/>
                <w:rFonts w:ascii="Arial" w:hAnsi="Arial" w:cs="Arial"/>
                <w:b/>
                <w:bCs/>
                <w:sz w:val="18"/>
                <w:szCs w:val="18"/>
                <w:lang w:val="en-US"/>
              </w:rPr>
            </w:pPr>
          </w:p>
        </w:tc>
      </w:tr>
      <w:tr w:rsidR="00313CFF" w14:paraId="0586DDD7" w14:textId="77777777" w:rsidTr="00CB40D6">
        <w:trPr>
          <w:trHeight w:val="60"/>
          <w:jc w:val="center"/>
          <w:ins w:id="221"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231275" w14:textId="77777777" w:rsidR="00313CFF" w:rsidRDefault="00313CFF" w:rsidP="00313CFF">
            <w:pPr>
              <w:keepNext/>
              <w:keepLines/>
              <w:spacing w:after="0"/>
              <w:rPr>
                <w:ins w:id="222" w:author="Reihaneh Malekafzaliardakani" w:date="2024-11-06T12:10:00Z"/>
                <w:rFonts w:ascii="Arial" w:hAnsi="Arial" w:cs="Arial"/>
                <w:b/>
                <w:bCs/>
                <w:sz w:val="18"/>
                <w:szCs w:val="18"/>
                <w:lang w:val="en-US"/>
              </w:rPr>
            </w:pPr>
            <w:ins w:id="223"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1A880632" w14:textId="56EA75D8" w:rsidR="00313CFF" w:rsidRPr="00004531" w:rsidRDefault="00313CFF" w:rsidP="00313CFF">
            <w:pPr>
              <w:keepNext/>
              <w:keepLines/>
              <w:spacing w:after="0"/>
              <w:jc w:val="center"/>
              <w:rPr>
                <w:ins w:id="224" w:author="Reihaneh Malekafzaliardakani" w:date="2024-11-06T12:10:00Z"/>
                <w:rFonts w:asciiTheme="minorBidi" w:hAnsiTheme="minorBidi" w:cstheme="minorBidi"/>
                <w:sz w:val="18"/>
                <w:szCs w:val="18"/>
                <w:lang w:val="en-US"/>
              </w:rPr>
            </w:pPr>
            <w:ins w:id="225" w:author="Reihaneh Malekafzaliardakani" w:date="2024-11-08T08:14:00Z">
              <w:r w:rsidRPr="00004531">
                <w:rPr>
                  <w:rFonts w:asciiTheme="minorBidi" w:hAnsiTheme="minorBidi" w:cstheme="minorBidi"/>
                  <w:color w:val="000000"/>
                  <w:sz w:val="18"/>
                  <w:szCs w:val="18"/>
                </w:rPr>
                <w:t>2570</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627105" w14:textId="7BB7C18C" w:rsidR="00313CFF" w:rsidRPr="00004531" w:rsidRDefault="00313CFF" w:rsidP="00313CFF">
            <w:pPr>
              <w:keepNext/>
              <w:keepLines/>
              <w:spacing w:after="0"/>
              <w:jc w:val="center"/>
              <w:rPr>
                <w:ins w:id="226" w:author="Reihaneh Malekafzaliardakani" w:date="2024-11-06T12:10:00Z"/>
                <w:rFonts w:asciiTheme="minorBidi" w:hAnsiTheme="minorBidi" w:cstheme="minorBidi"/>
                <w:sz w:val="18"/>
                <w:szCs w:val="18"/>
                <w:lang w:val="en-US"/>
              </w:rPr>
            </w:pPr>
            <w:ins w:id="227" w:author="Reihaneh Malekafzaliardakani" w:date="2024-11-08T08:14:00Z">
              <w:r w:rsidRPr="00004531">
                <w:rPr>
                  <w:rFonts w:asciiTheme="minorBidi" w:hAnsiTheme="minorBidi" w:cstheme="minorBidi"/>
                  <w:color w:val="000000"/>
                  <w:sz w:val="18"/>
                  <w:szCs w:val="18"/>
                </w:rPr>
                <w:t>2620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E96CA3F" w14:textId="77777777" w:rsidR="00313CFF" w:rsidRDefault="00313CFF" w:rsidP="00313CFF">
            <w:pPr>
              <w:keepNext/>
              <w:keepLines/>
              <w:spacing w:after="0"/>
              <w:jc w:val="center"/>
              <w:rPr>
                <w:ins w:id="228" w:author="Reihaneh Malekafzaliardakani" w:date="2024-11-06T12:10:00Z"/>
                <w:rFonts w:ascii="Arial" w:hAnsi="Arial" w:cs="Arial"/>
                <w:sz w:val="18"/>
                <w:szCs w:val="18"/>
                <w:lang w:val="en-US"/>
              </w:rPr>
            </w:pPr>
            <w:ins w:id="229"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9D9AF6C" w14:textId="3F67BC1B" w:rsidR="00313CFF" w:rsidRDefault="00313CFF" w:rsidP="00313CFF">
            <w:pPr>
              <w:keepNext/>
              <w:keepLines/>
              <w:spacing w:after="0"/>
              <w:jc w:val="center"/>
              <w:rPr>
                <w:ins w:id="230" w:author="Reihaneh Malekafzaliardakani" w:date="2024-11-06T12:10:00Z"/>
                <w:rFonts w:ascii="Arial" w:hAnsi="Arial" w:cs="Arial"/>
                <w:sz w:val="18"/>
                <w:szCs w:val="18"/>
                <w:lang w:val="en-US"/>
              </w:rPr>
            </w:pPr>
            <w:ins w:id="231" w:author="Reihaneh Malekafzaliardakani" w:date="2024-11-06T12:2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F2BA896" w14:textId="6A789CB4" w:rsidR="00313CFF" w:rsidRDefault="00313CFF" w:rsidP="00313CFF">
            <w:pPr>
              <w:keepNext/>
              <w:keepLines/>
              <w:spacing w:after="0"/>
              <w:jc w:val="center"/>
              <w:rPr>
                <w:ins w:id="232" w:author="Reihaneh Malekafzaliardakani" w:date="2024-11-06T12:10:00Z"/>
                <w:rFonts w:ascii="Arial" w:hAnsi="Arial" w:cs="Arial"/>
                <w:sz w:val="18"/>
                <w:szCs w:val="18"/>
                <w:lang w:val="en-US"/>
              </w:rPr>
            </w:pPr>
            <w:ins w:id="233" w:author="Reihaneh Malekafzaliardakani" w:date="2024-11-07T11:06: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EF60FA" w14:textId="26F9F71C" w:rsidR="00313CFF" w:rsidRDefault="00313CFF" w:rsidP="00313CFF">
            <w:pPr>
              <w:keepNext/>
              <w:keepLines/>
              <w:spacing w:after="0"/>
              <w:jc w:val="center"/>
              <w:rPr>
                <w:ins w:id="234" w:author="Reihaneh Malekafzaliardakani" w:date="2024-11-06T12:10:00Z"/>
                <w:rFonts w:ascii="Arial" w:hAnsi="Arial" w:cs="Arial"/>
                <w:sz w:val="18"/>
                <w:szCs w:val="18"/>
                <w:lang w:val="en-US"/>
              </w:rPr>
            </w:pPr>
            <w:ins w:id="235" w:author="Reihaneh Malekafzaliardakani" w:date="2024-11-06T12:2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683289" w14:textId="165BF794" w:rsidR="00313CFF" w:rsidRDefault="00313CFF" w:rsidP="00313CFF">
            <w:pPr>
              <w:keepNext/>
              <w:keepLines/>
              <w:spacing w:after="0"/>
              <w:jc w:val="center"/>
              <w:rPr>
                <w:ins w:id="236" w:author="Reihaneh Malekafzaliardakani" w:date="2024-11-06T12:10:00Z"/>
                <w:rFonts w:ascii="Arial" w:hAnsi="Arial" w:cs="Arial"/>
                <w:sz w:val="18"/>
                <w:szCs w:val="18"/>
                <w:lang w:val="en-US"/>
              </w:rPr>
            </w:pPr>
            <w:ins w:id="237" w:author="Reihaneh Malekafzaliardakani" w:date="2024-11-07T11:06: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6771D5" w14:textId="77777777" w:rsidR="00313CFF" w:rsidRDefault="00313CFF" w:rsidP="00313CFF">
            <w:pPr>
              <w:keepNext/>
              <w:keepLines/>
              <w:spacing w:after="0"/>
              <w:jc w:val="center"/>
              <w:rPr>
                <w:ins w:id="238" w:author="Reihaneh Malekafzaliardakani" w:date="2024-11-06T12:10:00Z"/>
                <w:rFonts w:ascii="Arial" w:hAnsi="Arial" w:cs="Arial"/>
                <w:b/>
                <w:bCs/>
                <w:sz w:val="18"/>
                <w:szCs w:val="18"/>
                <w:lang w:val="en-US"/>
              </w:rPr>
            </w:pPr>
            <w:ins w:id="239" w:author="Reihaneh Malekafzaliardakani" w:date="2024-11-06T12:10:00Z">
              <w:r>
                <w:rPr>
                  <w:rFonts w:ascii="Arial" w:hAnsi="Arial" w:cs="Arial"/>
                  <w:b/>
                  <w:bCs/>
                  <w:sz w:val="18"/>
                  <w:szCs w:val="18"/>
                  <w:lang w:val="en-US"/>
                </w:rPr>
                <w:t>UL harmonic</w:t>
              </w:r>
            </w:ins>
          </w:p>
        </w:tc>
      </w:tr>
      <w:tr w:rsidR="00313CFF" w14:paraId="48947945" w14:textId="77777777" w:rsidTr="0078512B">
        <w:trPr>
          <w:trHeight w:val="90"/>
          <w:jc w:val="center"/>
          <w:ins w:id="240"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1F9230D" w14:textId="77777777" w:rsidR="00313CFF" w:rsidRDefault="00313CFF" w:rsidP="00313CFF">
            <w:pPr>
              <w:keepNext/>
              <w:keepLines/>
              <w:spacing w:after="0"/>
              <w:rPr>
                <w:ins w:id="241" w:author="Reihaneh Malekafzaliardakani" w:date="2024-11-06T12:10:00Z"/>
                <w:rFonts w:ascii="Arial" w:eastAsia="SimSun" w:hAnsi="Arial" w:cs="Arial"/>
                <w:b/>
                <w:bCs/>
                <w:sz w:val="18"/>
                <w:szCs w:val="18"/>
                <w:lang w:val="en-US" w:eastAsia="zh-CN"/>
              </w:rPr>
            </w:pPr>
            <w:ins w:id="242"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C2680F" w14:textId="53890F25" w:rsidR="00313CFF" w:rsidRPr="00004531" w:rsidRDefault="00313CFF" w:rsidP="00313CFF">
            <w:pPr>
              <w:keepNext/>
              <w:keepLines/>
              <w:spacing w:after="0"/>
              <w:jc w:val="center"/>
              <w:rPr>
                <w:ins w:id="243" w:author="Reihaneh Malekafzaliardakani" w:date="2024-11-06T12:10:00Z"/>
                <w:rFonts w:asciiTheme="minorBidi" w:hAnsiTheme="minorBidi" w:cstheme="minorBidi"/>
                <w:sz w:val="18"/>
                <w:szCs w:val="18"/>
                <w:lang w:val="en-US"/>
              </w:rPr>
            </w:pPr>
            <w:ins w:id="244" w:author="Reihaneh Malekafzaliardakani" w:date="2024-11-08T08:14:00Z">
              <w:r w:rsidRPr="00004531">
                <w:rPr>
                  <w:rFonts w:asciiTheme="minorBidi" w:hAnsiTheme="minorBidi" w:cstheme="minorBidi"/>
                  <w:color w:val="000000"/>
                  <w:sz w:val="18"/>
                  <w:szCs w:val="18"/>
                </w:rPr>
                <w:t>5140</w:t>
              </w:r>
            </w:ins>
          </w:p>
        </w:tc>
        <w:tc>
          <w:tcPr>
            <w:tcW w:w="983" w:type="dxa"/>
            <w:tcBorders>
              <w:top w:val="nil"/>
              <w:left w:val="nil"/>
              <w:bottom w:val="single" w:sz="4" w:space="0" w:color="auto"/>
              <w:right w:val="single" w:sz="12" w:space="0" w:color="auto"/>
            </w:tcBorders>
            <w:shd w:val="clear" w:color="auto" w:fill="auto"/>
            <w:noWrap/>
            <w:vAlign w:val="bottom"/>
          </w:tcPr>
          <w:p w14:paraId="561F0C72" w14:textId="4C16DEE0" w:rsidR="00313CFF" w:rsidRPr="00004531" w:rsidRDefault="00313CFF" w:rsidP="00313CFF">
            <w:pPr>
              <w:keepNext/>
              <w:keepLines/>
              <w:spacing w:after="0"/>
              <w:jc w:val="center"/>
              <w:rPr>
                <w:ins w:id="245" w:author="Reihaneh Malekafzaliardakani" w:date="2024-11-06T12:10:00Z"/>
                <w:rFonts w:asciiTheme="minorBidi" w:hAnsiTheme="minorBidi" w:cstheme="minorBidi"/>
                <w:sz w:val="18"/>
                <w:szCs w:val="18"/>
                <w:lang w:val="en-US"/>
              </w:rPr>
            </w:pPr>
            <w:ins w:id="246" w:author="Reihaneh Malekafzaliardakani" w:date="2024-11-08T08:14:00Z">
              <w:r w:rsidRPr="00004531">
                <w:rPr>
                  <w:rFonts w:asciiTheme="minorBidi" w:hAnsiTheme="minorBidi" w:cstheme="minorBidi"/>
                  <w:color w:val="000000"/>
                  <w:sz w:val="18"/>
                  <w:szCs w:val="18"/>
                </w:rPr>
                <w:t>5240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2D5B24" w14:textId="1D237375" w:rsidR="00313CFF" w:rsidRDefault="00313CFF" w:rsidP="00313CFF">
            <w:pPr>
              <w:keepNext/>
              <w:keepLines/>
              <w:spacing w:after="0"/>
              <w:jc w:val="center"/>
              <w:rPr>
                <w:ins w:id="247" w:author="Reihaneh Malekafzaliardakani" w:date="2024-11-06T12:10:00Z"/>
                <w:rFonts w:ascii="Arial" w:hAnsi="Arial" w:cs="Arial"/>
                <w:sz w:val="18"/>
                <w:szCs w:val="18"/>
                <w:lang w:val="en-US"/>
              </w:rPr>
            </w:pPr>
            <w:ins w:id="248" w:author="Reihaneh Malekafzaliardakani" w:date="2024-11-07T11:06: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0E32DE" w14:textId="77777777" w:rsidR="00313CFF" w:rsidRDefault="00313CFF" w:rsidP="00313CFF">
            <w:pPr>
              <w:keepNext/>
              <w:keepLines/>
              <w:spacing w:after="0"/>
              <w:jc w:val="center"/>
              <w:rPr>
                <w:ins w:id="249" w:author="Reihaneh Malekafzaliardakani" w:date="2024-11-06T12:10:00Z"/>
                <w:rFonts w:ascii="Arial" w:hAnsi="Arial" w:cs="Arial"/>
                <w:sz w:val="18"/>
                <w:szCs w:val="18"/>
                <w:lang w:val="en-US"/>
              </w:rPr>
            </w:pPr>
            <w:ins w:id="250"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6C250BC" w14:textId="669384B1" w:rsidR="00313CFF" w:rsidRDefault="00313CFF" w:rsidP="00313CFF">
            <w:pPr>
              <w:keepNext/>
              <w:keepLines/>
              <w:spacing w:after="0"/>
              <w:jc w:val="center"/>
              <w:rPr>
                <w:ins w:id="251" w:author="Reihaneh Malekafzaliardakani" w:date="2024-11-06T12:10:00Z"/>
                <w:rFonts w:ascii="Arial" w:eastAsia="SimSun" w:hAnsi="Arial" w:cs="Arial"/>
                <w:sz w:val="18"/>
                <w:szCs w:val="18"/>
                <w:lang w:val="en-US" w:eastAsia="zh-CN"/>
              </w:rPr>
            </w:pPr>
            <w:ins w:id="252" w:author="Reihaneh Malekafzaliardakani" w:date="2024-11-07T11:06:00Z">
              <w:r>
                <w:rPr>
                  <w:rFonts w:ascii="Arial" w:eastAsia="SimSun" w:hAnsi="Arial" w:cs="Arial"/>
                  <w:sz w:val="18"/>
                  <w:szCs w:val="18"/>
                  <w:lang w:val="en-US" w:eastAsia="zh-CN"/>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9FF53F" w14:textId="77777777" w:rsidR="00313CFF" w:rsidRDefault="00313CFF" w:rsidP="00313CFF">
            <w:pPr>
              <w:keepNext/>
              <w:keepLines/>
              <w:spacing w:after="0"/>
              <w:jc w:val="center"/>
              <w:rPr>
                <w:ins w:id="253" w:author="Reihaneh Malekafzaliardakani" w:date="2024-11-06T12:10:00Z"/>
                <w:rFonts w:ascii="Arial" w:hAnsi="Arial" w:cs="Arial"/>
                <w:sz w:val="18"/>
                <w:szCs w:val="18"/>
                <w:lang w:val="en-US"/>
              </w:rPr>
            </w:pPr>
            <w:ins w:id="254"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90272A" w14:textId="77777777" w:rsidR="00313CFF" w:rsidRDefault="00313CFF" w:rsidP="00313CFF">
            <w:pPr>
              <w:keepNext/>
              <w:keepLines/>
              <w:spacing w:after="0"/>
              <w:jc w:val="center"/>
              <w:rPr>
                <w:ins w:id="255" w:author="Reihaneh Malekafzaliardakani" w:date="2024-11-06T12:10:00Z"/>
                <w:rFonts w:ascii="Arial" w:hAnsi="Arial" w:cs="Arial"/>
                <w:sz w:val="18"/>
                <w:szCs w:val="18"/>
                <w:lang w:val="en-US"/>
              </w:rPr>
            </w:pPr>
            <w:ins w:id="256"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1B3B2F5B" w14:textId="77777777" w:rsidR="00313CFF" w:rsidRDefault="00313CFF" w:rsidP="00313CFF">
            <w:pPr>
              <w:keepNext/>
              <w:keepLines/>
              <w:spacing w:after="0"/>
              <w:jc w:val="center"/>
              <w:rPr>
                <w:ins w:id="257" w:author="Reihaneh Malekafzaliardakani" w:date="2024-11-06T12:10:00Z"/>
                <w:rFonts w:ascii="Arial" w:hAnsi="Arial" w:cs="Arial"/>
                <w:b/>
                <w:bCs/>
                <w:sz w:val="18"/>
                <w:szCs w:val="18"/>
                <w:lang w:val="en-US"/>
              </w:rPr>
            </w:pPr>
            <w:ins w:id="258" w:author="Reihaneh Malekafzaliardakani" w:date="2024-11-06T12:10:00Z">
              <w:r>
                <w:rPr>
                  <w:rFonts w:ascii="Arial" w:hAnsi="Arial" w:cs="Arial"/>
                  <w:b/>
                  <w:bCs/>
                  <w:sz w:val="18"/>
                  <w:szCs w:val="18"/>
                  <w:lang w:val="en-US"/>
                </w:rPr>
                <w:t>Harmonic mixing</w:t>
              </w:r>
            </w:ins>
          </w:p>
        </w:tc>
      </w:tr>
      <w:tr w:rsidR="00313CFF" w14:paraId="62A1B224" w14:textId="77777777" w:rsidTr="0078512B">
        <w:trPr>
          <w:trHeight w:val="217"/>
          <w:jc w:val="center"/>
          <w:ins w:id="259"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FD2349" w14:textId="77777777" w:rsidR="00313CFF" w:rsidRDefault="00313CFF" w:rsidP="00313CFF">
            <w:pPr>
              <w:keepNext/>
              <w:keepLines/>
              <w:spacing w:after="0"/>
              <w:rPr>
                <w:ins w:id="260" w:author="Reihaneh Malekafzaliardakani" w:date="2024-11-06T12:10:00Z"/>
                <w:rFonts w:ascii="Arial" w:eastAsia="SimSun" w:hAnsi="Arial" w:cs="Arial"/>
                <w:b/>
                <w:bCs/>
                <w:sz w:val="18"/>
                <w:szCs w:val="18"/>
                <w:lang w:val="en-US" w:eastAsia="zh-CN"/>
              </w:rPr>
            </w:pPr>
            <w:ins w:id="261"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443F6B7B" w14:textId="24710873" w:rsidR="00313CFF" w:rsidRPr="00004531" w:rsidRDefault="00313CFF" w:rsidP="00313CFF">
            <w:pPr>
              <w:keepNext/>
              <w:keepLines/>
              <w:spacing w:after="0"/>
              <w:jc w:val="center"/>
              <w:rPr>
                <w:ins w:id="262" w:author="Reihaneh Malekafzaliardakani" w:date="2024-11-06T12:10:00Z"/>
                <w:rFonts w:asciiTheme="minorBidi" w:hAnsiTheme="minorBidi" w:cstheme="minorBidi"/>
                <w:sz w:val="18"/>
                <w:szCs w:val="18"/>
                <w:lang w:val="en-US"/>
              </w:rPr>
            </w:pPr>
            <w:ins w:id="263" w:author="Reihaneh Malekafzaliardakani" w:date="2024-11-08T08:14:00Z">
              <w:r w:rsidRPr="00004531">
                <w:rPr>
                  <w:rFonts w:asciiTheme="minorBidi" w:hAnsiTheme="minorBidi" w:cstheme="minorBidi"/>
                  <w:color w:val="000000"/>
                  <w:sz w:val="18"/>
                  <w:szCs w:val="18"/>
                </w:rPr>
                <w:t>7710</w:t>
              </w:r>
            </w:ins>
          </w:p>
        </w:tc>
        <w:tc>
          <w:tcPr>
            <w:tcW w:w="983" w:type="dxa"/>
            <w:tcBorders>
              <w:top w:val="nil"/>
              <w:left w:val="nil"/>
              <w:bottom w:val="single" w:sz="4" w:space="0" w:color="auto"/>
              <w:right w:val="single" w:sz="12" w:space="0" w:color="auto"/>
            </w:tcBorders>
            <w:shd w:val="clear" w:color="auto" w:fill="auto"/>
            <w:noWrap/>
            <w:vAlign w:val="bottom"/>
          </w:tcPr>
          <w:p w14:paraId="500B1DDC" w14:textId="1F5DEBC9" w:rsidR="00313CFF" w:rsidRPr="00004531" w:rsidRDefault="00313CFF" w:rsidP="00313CFF">
            <w:pPr>
              <w:keepNext/>
              <w:keepLines/>
              <w:spacing w:after="0"/>
              <w:jc w:val="center"/>
              <w:rPr>
                <w:ins w:id="264" w:author="Reihaneh Malekafzaliardakani" w:date="2024-11-06T12:10:00Z"/>
                <w:rFonts w:asciiTheme="minorBidi" w:hAnsiTheme="minorBidi" w:cstheme="minorBidi"/>
                <w:sz w:val="18"/>
                <w:szCs w:val="18"/>
                <w:lang w:val="en-US"/>
              </w:rPr>
            </w:pPr>
            <w:ins w:id="265" w:author="Reihaneh Malekafzaliardakani" w:date="2024-11-08T08:14:00Z">
              <w:r w:rsidRPr="00004531">
                <w:rPr>
                  <w:rFonts w:asciiTheme="minorBidi" w:hAnsiTheme="minorBidi" w:cstheme="minorBidi"/>
                  <w:color w:val="000000"/>
                  <w:sz w:val="18"/>
                  <w:szCs w:val="18"/>
                </w:rPr>
                <w:t>7860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55909" w14:textId="3919D9AA" w:rsidR="00313CFF" w:rsidRDefault="00313CFF" w:rsidP="00313CFF">
            <w:pPr>
              <w:keepNext/>
              <w:keepLines/>
              <w:spacing w:after="0"/>
              <w:jc w:val="center"/>
              <w:rPr>
                <w:ins w:id="266" w:author="Reihaneh Malekafzaliardakani" w:date="2024-11-06T12:10:00Z"/>
                <w:rFonts w:ascii="Arial" w:eastAsia="SimSun" w:hAnsi="Arial" w:cs="Arial"/>
                <w:sz w:val="18"/>
                <w:szCs w:val="18"/>
                <w:lang w:val="en-US" w:eastAsia="zh-CN"/>
              </w:rPr>
            </w:pPr>
            <w:ins w:id="267"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7B59F7C" w14:textId="72C005DE" w:rsidR="00313CFF" w:rsidRDefault="00313CFF" w:rsidP="00313CFF">
            <w:pPr>
              <w:keepNext/>
              <w:keepLines/>
              <w:spacing w:after="0"/>
              <w:jc w:val="center"/>
              <w:rPr>
                <w:ins w:id="268" w:author="Reihaneh Malekafzaliardakani" w:date="2024-11-06T12:10:00Z"/>
                <w:rFonts w:ascii="Arial" w:hAnsi="Arial" w:cs="Arial"/>
                <w:sz w:val="18"/>
                <w:szCs w:val="18"/>
                <w:lang w:val="en-US"/>
              </w:rPr>
            </w:pPr>
            <w:ins w:id="269"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DB4437F" w14:textId="77777777" w:rsidR="00313CFF" w:rsidRPr="00F86952" w:rsidRDefault="00313CFF" w:rsidP="00313CFF">
            <w:pPr>
              <w:keepNext/>
              <w:keepLines/>
              <w:spacing w:after="0"/>
              <w:jc w:val="center"/>
              <w:rPr>
                <w:ins w:id="270" w:author="Reihaneh Malekafzaliardakani" w:date="2024-11-06T12:10:00Z"/>
                <w:rFonts w:ascii="Arial" w:hAnsi="Arial" w:cs="Arial"/>
                <w:sz w:val="18"/>
                <w:szCs w:val="18"/>
                <w:lang w:val="en-US"/>
              </w:rPr>
            </w:pPr>
            <w:ins w:id="271"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8E24E5" w14:textId="04B88159" w:rsidR="00313CFF" w:rsidRPr="00F86952" w:rsidRDefault="00313CFF" w:rsidP="00313CFF">
            <w:pPr>
              <w:keepNext/>
              <w:keepLines/>
              <w:spacing w:after="0"/>
              <w:jc w:val="center"/>
              <w:rPr>
                <w:ins w:id="272" w:author="Reihaneh Malekafzaliardakani" w:date="2024-11-06T12:10:00Z"/>
                <w:rFonts w:ascii="Arial" w:hAnsi="Arial" w:cs="Arial"/>
                <w:sz w:val="18"/>
                <w:szCs w:val="18"/>
                <w:lang w:val="en-US"/>
              </w:rPr>
            </w:pPr>
            <w:ins w:id="273" w:author="Reihaneh Malekafzaliardakani" w:date="2024-11-06T12:2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2A4328" w14:textId="77777777" w:rsidR="00313CFF" w:rsidRPr="00F86952" w:rsidRDefault="00313CFF" w:rsidP="00313CFF">
            <w:pPr>
              <w:keepNext/>
              <w:keepLines/>
              <w:spacing w:after="0"/>
              <w:jc w:val="center"/>
              <w:rPr>
                <w:ins w:id="274" w:author="Reihaneh Malekafzaliardakani" w:date="2024-11-06T12:10:00Z"/>
                <w:rFonts w:ascii="Arial" w:hAnsi="Arial" w:cs="Arial"/>
                <w:sz w:val="18"/>
                <w:szCs w:val="18"/>
                <w:lang w:val="en-US"/>
              </w:rPr>
            </w:pPr>
            <w:ins w:id="275"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075F0078" w14:textId="77777777" w:rsidR="00313CFF" w:rsidRDefault="00313CFF" w:rsidP="00313CFF">
            <w:pPr>
              <w:keepNext/>
              <w:keepLines/>
              <w:spacing w:after="0"/>
              <w:rPr>
                <w:ins w:id="276" w:author="Reihaneh Malekafzaliardakani" w:date="2024-11-06T12:10:00Z"/>
                <w:rFonts w:ascii="Arial" w:hAnsi="Arial" w:cs="Arial"/>
                <w:sz w:val="18"/>
                <w:szCs w:val="18"/>
                <w:lang w:val="en-US"/>
              </w:rPr>
            </w:pPr>
          </w:p>
        </w:tc>
      </w:tr>
      <w:tr w:rsidR="00313CFF" w14:paraId="5013039C" w14:textId="77777777" w:rsidTr="0078512B">
        <w:trPr>
          <w:trHeight w:val="60"/>
          <w:jc w:val="center"/>
          <w:ins w:id="277"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03C08E6" w14:textId="77777777" w:rsidR="00313CFF" w:rsidRDefault="00313CFF" w:rsidP="00313CFF">
            <w:pPr>
              <w:keepNext/>
              <w:keepLines/>
              <w:spacing w:after="0"/>
              <w:rPr>
                <w:ins w:id="278" w:author="Reihaneh Malekafzaliardakani" w:date="2024-11-06T12:10:00Z"/>
                <w:rFonts w:ascii="Arial" w:hAnsi="Arial" w:cs="Arial"/>
                <w:b/>
                <w:bCs/>
                <w:sz w:val="18"/>
                <w:szCs w:val="18"/>
                <w:lang w:val="en-US"/>
              </w:rPr>
            </w:pPr>
            <w:ins w:id="279"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4A2E5DCF" w14:textId="712B46D9" w:rsidR="00313CFF" w:rsidRPr="00004531" w:rsidRDefault="00313CFF" w:rsidP="00313CFF">
            <w:pPr>
              <w:keepNext/>
              <w:keepLines/>
              <w:spacing w:after="0"/>
              <w:jc w:val="center"/>
              <w:rPr>
                <w:ins w:id="280" w:author="Reihaneh Malekafzaliardakani" w:date="2024-11-06T12:10:00Z"/>
                <w:rFonts w:asciiTheme="minorBidi" w:hAnsiTheme="minorBidi" w:cstheme="minorBidi"/>
                <w:sz w:val="18"/>
                <w:szCs w:val="18"/>
                <w:lang w:val="en-US"/>
              </w:rPr>
            </w:pPr>
            <w:ins w:id="281" w:author="Reihaneh Malekafzaliardakani" w:date="2024-11-08T08:14:00Z">
              <w:r w:rsidRPr="00004531">
                <w:rPr>
                  <w:rFonts w:asciiTheme="minorBidi" w:hAnsiTheme="minorBidi" w:cstheme="minorBidi"/>
                  <w:color w:val="000000"/>
                  <w:sz w:val="18"/>
                  <w:szCs w:val="18"/>
                </w:rPr>
                <w:t>10280</w:t>
              </w:r>
            </w:ins>
          </w:p>
        </w:tc>
        <w:tc>
          <w:tcPr>
            <w:tcW w:w="983" w:type="dxa"/>
            <w:tcBorders>
              <w:top w:val="nil"/>
              <w:left w:val="nil"/>
              <w:bottom w:val="single" w:sz="4" w:space="0" w:color="auto"/>
              <w:right w:val="single" w:sz="12" w:space="0" w:color="auto"/>
            </w:tcBorders>
            <w:shd w:val="clear" w:color="auto" w:fill="auto"/>
            <w:noWrap/>
            <w:vAlign w:val="bottom"/>
          </w:tcPr>
          <w:p w14:paraId="6FD1AA95" w14:textId="2449E1F4" w:rsidR="00313CFF" w:rsidRPr="00004531" w:rsidRDefault="00313CFF" w:rsidP="00313CFF">
            <w:pPr>
              <w:keepNext/>
              <w:keepLines/>
              <w:spacing w:after="0"/>
              <w:jc w:val="center"/>
              <w:rPr>
                <w:ins w:id="282" w:author="Reihaneh Malekafzaliardakani" w:date="2024-11-06T12:10:00Z"/>
                <w:rFonts w:asciiTheme="minorBidi" w:hAnsiTheme="minorBidi" w:cstheme="minorBidi"/>
                <w:sz w:val="18"/>
                <w:szCs w:val="18"/>
                <w:lang w:val="en-US"/>
              </w:rPr>
            </w:pPr>
            <w:ins w:id="283" w:author="Reihaneh Malekafzaliardakani" w:date="2024-11-08T08:14:00Z">
              <w:r w:rsidRPr="00004531">
                <w:rPr>
                  <w:rFonts w:asciiTheme="minorBidi" w:hAnsiTheme="minorBidi" w:cstheme="minorBidi"/>
                  <w:color w:val="000000"/>
                  <w:sz w:val="18"/>
                  <w:szCs w:val="18"/>
                </w:rPr>
                <w:t>10480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8A14E8" w14:textId="463AB289" w:rsidR="00313CFF" w:rsidRDefault="00313CFF" w:rsidP="00313CFF">
            <w:pPr>
              <w:keepNext/>
              <w:keepLines/>
              <w:spacing w:after="0"/>
              <w:jc w:val="center"/>
              <w:rPr>
                <w:ins w:id="284" w:author="Reihaneh Malekafzaliardakani" w:date="2024-11-06T12:10:00Z"/>
                <w:rFonts w:ascii="Arial" w:hAnsi="Arial" w:cs="Arial"/>
                <w:sz w:val="18"/>
                <w:szCs w:val="18"/>
                <w:lang w:val="en-US"/>
              </w:rPr>
            </w:pPr>
            <w:ins w:id="285" w:author="Reihaneh Malekafzaliardakani" w:date="2024-11-06T12:2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0EF03" w14:textId="77777777" w:rsidR="00313CFF" w:rsidRDefault="00313CFF" w:rsidP="00313CFF">
            <w:pPr>
              <w:keepNext/>
              <w:keepLines/>
              <w:spacing w:after="0"/>
              <w:jc w:val="center"/>
              <w:rPr>
                <w:ins w:id="286" w:author="Reihaneh Malekafzaliardakani" w:date="2024-11-06T12:10:00Z"/>
                <w:rFonts w:ascii="Arial" w:hAnsi="Arial" w:cs="Arial"/>
                <w:sz w:val="18"/>
                <w:szCs w:val="18"/>
                <w:lang w:val="en-US"/>
              </w:rPr>
            </w:pPr>
            <w:ins w:id="287"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EDFAB1" w14:textId="77777777" w:rsidR="00313CFF" w:rsidRPr="00F86952" w:rsidRDefault="00313CFF" w:rsidP="00313CFF">
            <w:pPr>
              <w:keepNext/>
              <w:keepLines/>
              <w:spacing w:after="0"/>
              <w:jc w:val="center"/>
              <w:rPr>
                <w:ins w:id="288" w:author="Reihaneh Malekafzaliardakani" w:date="2024-11-06T12:10:00Z"/>
                <w:rFonts w:ascii="Arial" w:hAnsi="Arial" w:cs="Arial"/>
                <w:sz w:val="18"/>
                <w:szCs w:val="18"/>
                <w:lang w:val="en-US"/>
              </w:rPr>
            </w:pPr>
            <w:ins w:id="289"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CB71F69" w14:textId="77777777" w:rsidR="00313CFF" w:rsidRPr="00F86952" w:rsidRDefault="00313CFF" w:rsidP="00313CFF">
            <w:pPr>
              <w:keepNext/>
              <w:keepLines/>
              <w:spacing w:after="0"/>
              <w:jc w:val="center"/>
              <w:rPr>
                <w:ins w:id="290" w:author="Reihaneh Malekafzaliardakani" w:date="2024-11-06T12:10:00Z"/>
                <w:rFonts w:ascii="Arial" w:hAnsi="Arial" w:cs="Arial"/>
                <w:sz w:val="18"/>
                <w:szCs w:val="18"/>
                <w:lang w:val="en-US"/>
              </w:rPr>
            </w:pPr>
            <w:ins w:id="291" w:author="Reihaneh Malekafzaliardakani" w:date="2024-11-06T12:10: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83CC115" w14:textId="77777777" w:rsidR="00313CFF" w:rsidRPr="00F86952" w:rsidRDefault="00313CFF" w:rsidP="00313CFF">
            <w:pPr>
              <w:keepNext/>
              <w:keepLines/>
              <w:spacing w:after="0"/>
              <w:jc w:val="center"/>
              <w:rPr>
                <w:ins w:id="292" w:author="Reihaneh Malekafzaliardakani" w:date="2024-11-06T12:10:00Z"/>
                <w:rFonts w:ascii="Arial" w:hAnsi="Arial" w:cs="Arial"/>
                <w:sz w:val="18"/>
                <w:szCs w:val="18"/>
                <w:lang w:val="en-US"/>
              </w:rPr>
            </w:pPr>
            <w:ins w:id="293" w:author="Reihaneh Malekafzaliardakani" w:date="2024-11-06T12:10: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DC8167A" w14:textId="77777777" w:rsidR="00313CFF" w:rsidRDefault="00313CFF" w:rsidP="00313CFF">
            <w:pPr>
              <w:keepNext/>
              <w:keepLines/>
              <w:spacing w:after="0"/>
              <w:rPr>
                <w:ins w:id="294" w:author="Reihaneh Malekafzaliardakani" w:date="2024-11-06T12:10:00Z"/>
                <w:rFonts w:ascii="Arial" w:hAnsi="Arial" w:cs="Arial"/>
                <w:sz w:val="18"/>
                <w:szCs w:val="18"/>
                <w:lang w:val="en-US"/>
              </w:rPr>
            </w:pPr>
          </w:p>
        </w:tc>
      </w:tr>
      <w:tr w:rsidR="00004531" w14:paraId="38A6DD17" w14:textId="77777777" w:rsidTr="0078512B">
        <w:trPr>
          <w:trHeight w:val="60"/>
          <w:jc w:val="center"/>
          <w:ins w:id="295"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47E67D8" w14:textId="77777777" w:rsidR="00004531" w:rsidRDefault="00004531" w:rsidP="00004531">
            <w:pPr>
              <w:keepNext/>
              <w:keepLines/>
              <w:spacing w:after="0"/>
              <w:rPr>
                <w:ins w:id="296" w:author="Reihaneh Malekafzaliardakani" w:date="2024-11-06T12:10:00Z"/>
                <w:rFonts w:ascii="Arial" w:eastAsia="SimSun" w:hAnsi="Arial" w:cs="Arial"/>
                <w:b/>
                <w:bCs/>
                <w:sz w:val="18"/>
                <w:szCs w:val="18"/>
                <w:lang w:val="en-US" w:eastAsia="zh-CN"/>
              </w:rPr>
            </w:pPr>
            <w:ins w:id="297"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006279BA" w14:textId="6FE28276" w:rsidR="00004531" w:rsidRPr="00004531" w:rsidRDefault="00004531" w:rsidP="00004531">
            <w:pPr>
              <w:keepNext/>
              <w:keepLines/>
              <w:spacing w:after="0"/>
              <w:jc w:val="center"/>
              <w:rPr>
                <w:ins w:id="298" w:author="Reihaneh Malekafzaliardakani" w:date="2024-11-06T12:10:00Z"/>
                <w:rFonts w:asciiTheme="minorBidi" w:hAnsiTheme="minorBidi" w:cstheme="minorBidi"/>
                <w:sz w:val="18"/>
                <w:szCs w:val="18"/>
                <w:lang w:val="en-US"/>
              </w:rPr>
            </w:pPr>
            <w:ins w:id="299" w:author="Reihaneh Malekafzaliardakani" w:date="2024-11-08T08:14:00Z">
              <w:r w:rsidRPr="00004531">
                <w:rPr>
                  <w:rFonts w:asciiTheme="minorBidi" w:hAnsiTheme="minorBidi" w:cstheme="minorBidi"/>
                  <w:color w:val="000000"/>
                  <w:sz w:val="18"/>
                  <w:szCs w:val="18"/>
                </w:rPr>
                <w:t>12850</w:t>
              </w:r>
            </w:ins>
          </w:p>
        </w:tc>
        <w:tc>
          <w:tcPr>
            <w:tcW w:w="983" w:type="dxa"/>
            <w:tcBorders>
              <w:top w:val="nil"/>
              <w:left w:val="nil"/>
              <w:bottom w:val="single" w:sz="12" w:space="0" w:color="auto"/>
              <w:right w:val="single" w:sz="12" w:space="0" w:color="auto"/>
            </w:tcBorders>
            <w:shd w:val="clear" w:color="auto" w:fill="auto"/>
            <w:noWrap/>
            <w:vAlign w:val="bottom"/>
          </w:tcPr>
          <w:p w14:paraId="5CE48725" w14:textId="5FB3E58C" w:rsidR="00004531" w:rsidRPr="00004531" w:rsidRDefault="00004531" w:rsidP="00004531">
            <w:pPr>
              <w:keepNext/>
              <w:keepLines/>
              <w:spacing w:after="0"/>
              <w:jc w:val="center"/>
              <w:rPr>
                <w:ins w:id="300" w:author="Reihaneh Malekafzaliardakani" w:date="2024-11-06T12:10:00Z"/>
                <w:rFonts w:asciiTheme="minorBidi" w:hAnsiTheme="minorBidi" w:cstheme="minorBidi"/>
                <w:sz w:val="18"/>
                <w:szCs w:val="18"/>
                <w:lang w:val="en-US"/>
              </w:rPr>
            </w:pPr>
            <w:ins w:id="301" w:author="Reihaneh Malekafzaliardakani" w:date="2024-11-08T08:14:00Z">
              <w:r w:rsidRPr="00004531">
                <w:rPr>
                  <w:rFonts w:asciiTheme="minorBidi" w:hAnsiTheme="minorBidi" w:cstheme="minorBidi"/>
                  <w:color w:val="000000"/>
                  <w:sz w:val="18"/>
                  <w:szCs w:val="18"/>
                </w:rPr>
                <w:t>13100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6218796" w14:textId="471648D5" w:rsidR="00004531" w:rsidRDefault="00004531" w:rsidP="00004531">
            <w:pPr>
              <w:keepNext/>
              <w:keepLines/>
              <w:spacing w:after="0"/>
              <w:jc w:val="center"/>
              <w:rPr>
                <w:ins w:id="302" w:author="Reihaneh Malekafzaliardakani" w:date="2024-11-06T12:10:00Z"/>
                <w:rFonts w:ascii="Arial" w:eastAsia="SimSun" w:hAnsi="Arial" w:cs="Arial"/>
                <w:sz w:val="18"/>
                <w:szCs w:val="18"/>
                <w:lang w:val="en-US" w:eastAsia="zh-CN"/>
              </w:rPr>
            </w:pPr>
            <w:ins w:id="303"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F5B51FF" w14:textId="1D9B7E44" w:rsidR="00004531" w:rsidRDefault="00004531" w:rsidP="00004531">
            <w:pPr>
              <w:keepNext/>
              <w:keepLines/>
              <w:spacing w:after="0"/>
              <w:jc w:val="center"/>
              <w:rPr>
                <w:ins w:id="304" w:author="Reihaneh Malekafzaliardakani" w:date="2024-11-06T12:10:00Z"/>
                <w:rFonts w:ascii="Arial" w:hAnsi="Arial" w:cs="Arial"/>
                <w:sz w:val="18"/>
                <w:szCs w:val="18"/>
                <w:lang w:val="en-US"/>
              </w:rPr>
            </w:pPr>
            <w:ins w:id="305"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656892" w14:textId="77777777" w:rsidR="00004531" w:rsidRDefault="00004531" w:rsidP="00004531">
            <w:pPr>
              <w:keepNext/>
              <w:keepLines/>
              <w:spacing w:after="0"/>
              <w:jc w:val="center"/>
              <w:rPr>
                <w:ins w:id="306" w:author="Reihaneh Malekafzaliardakani" w:date="2024-11-06T12:10:00Z"/>
                <w:rFonts w:ascii="Arial" w:hAnsi="Arial" w:cs="Arial"/>
                <w:sz w:val="18"/>
                <w:szCs w:val="18"/>
                <w:lang w:val="en-US"/>
              </w:rPr>
            </w:pPr>
            <w:ins w:id="307"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698712" w14:textId="77777777" w:rsidR="00004531" w:rsidRDefault="00004531" w:rsidP="00004531">
            <w:pPr>
              <w:keepNext/>
              <w:keepLines/>
              <w:spacing w:after="0"/>
              <w:jc w:val="center"/>
              <w:rPr>
                <w:ins w:id="308" w:author="Reihaneh Malekafzaliardakani" w:date="2024-11-06T12:10:00Z"/>
                <w:rFonts w:ascii="Arial" w:hAnsi="Arial" w:cs="Arial"/>
                <w:sz w:val="18"/>
                <w:szCs w:val="18"/>
                <w:lang w:val="en-US"/>
              </w:rPr>
            </w:pPr>
            <w:ins w:id="309"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96FBC2B" w14:textId="77777777" w:rsidR="00004531" w:rsidRDefault="00004531" w:rsidP="00004531">
            <w:pPr>
              <w:keepNext/>
              <w:keepLines/>
              <w:spacing w:after="0"/>
              <w:jc w:val="center"/>
              <w:rPr>
                <w:ins w:id="310" w:author="Reihaneh Malekafzaliardakani" w:date="2024-11-06T12:10:00Z"/>
                <w:rFonts w:ascii="Arial" w:hAnsi="Arial" w:cs="Arial"/>
                <w:sz w:val="18"/>
                <w:szCs w:val="18"/>
                <w:lang w:val="en-US"/>
              </w:rPr>
            </w:pPr>
            <w:ins w:id="311"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92968F" w14:textId="77777777" w:rsidR="00004531" w:rsidRDefault="00004531" w:rsidP="00004531">
            <w:pPr>
              <w:keepNext/>
              <w:keepLines/>
              <w:spacing w:after="0"/>
              <w:rPr>
                <w:ins w:id="312" w:author="Reihaneh Malekafzaliardakani" w:date="2024-11-06T12:10:00Z"/>
                <w:rFonts w:ascii="Arial" w:hAnsi="Arial" w:cs="Arial"/>
                <w:sz w:val="18"/>
                <w:szCs w:val="18"/>
                <w:lang w:val="en-US"/>
              </w:rPr>
            </w:pPr>
          </w:p>
        </w:tc>
      </w:tr>
      <w:tr w:rsidR="007A5FCF" w14:paraId="3B28579B" w14:textId="77777777" w:rsidTr="0078512B">
        <w:trPr>
          <w:trHeight w:val="60"/>
          <w:jc w:val="center"/>
          <w:ins w:id="313"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47C9FD5" w14:textId="77777777" w:rsidR="007A5FCF" w:rsidRDefault="007A5FCF" w:rsidP="0078512B">
            <w:pPr>
              <w:keepNext/>
              <w:keepLines/>
              <w:spacing w:after="0"/>
              <w:jc w:val="center"/>
              <w:rPr>
                <w:ins w:id="314" w:author="Reihaneh Malekafzaliardakani" w:date="2024-11-06T12:10:00Z"/>
                <w:rFonts w:ascii="Arial" w:hAnsi="Arial" w:cs="Arial"/>
                <w:b/>
                <w:bCs/>
                <w:sz w:val="18"/>
                <w:szCs w:val="18"/>
                <w:lang w:val="en-US"/>
              </w:rPr>
            </w:pPr>
            <w:ins w:id="315"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C0C9E78" w14:textId="548F1E65" w:rsidR="007A5FCF" w:rsidRPr="00A55B5A" w:rsidRDefault="000847A8" w:rsidP="0078512B">
            <w:pPr>
              <w:keepNext/>
              <w:keepLines/>
              <w:spacing w:after="0"/>
              <w:rPr>
                <w:ins w:id="316" w:author="Reihaneh Malekafzaliardakani" w:date="2024-11-06T12:10:00Z"/>
                <w:rFonts w:asciiTheme="minorBidi" w:hAnsiTheme="minorBidi" w:cstheme="minorBidi"/>
                <w:sz w:val="18"/>
                <w:szCs w:val="18"/>
                <w:lang w:val="en-US" w:eastAsia="zh-TW"/>
              </w:rPr>
            </w:pPr>
            <w:ins w:id="317" w:author="Reihaneh Malekafzaliardakani" w:date="2024-11-07T11:06:00Z">
              <w:r w:rsidRPr="00A55B5A">
                <w:rPr>
                  <w:rFonts w:asciiTheme="minorBidi" w:hAnsiTheme="minorBidi" w:cstheme="minorBidi"/>
                  <w:sz w:val="18"/>
                  <w:szCs w:val="18"/>
                  <w:lang w:val="en-US"/>
                </w:rPr>
                <w:t xml:space="preserve">No </w:t>
              </w:r>
              <w:r w:rsidR="00F15E33" w:rsidRPr="00A55B5A">
                <w:rPr>
                  <w:rFonts w:asciiTheme="minorBidi" w:hAnsiTheme="minorBidi" w:cstheme="minorBidi"/>
                  <w:sz w:val="18"/>
                  <w:szCs w:val="18"/>
                  <w:lang w:val="en-US"/>
                </w:rPr>
                <w:t>harmonic impacts</w:t>
              </w:r>
            </w:ins>
          </w:p>
        </w:tc>
      </w:tr>
      <w:tr w:rsidR="007A5FCF" w14:paraId="57AF7D13" w14:textId="77777777" w:rsidTr="0078512B">
        <w:trPr>
          <w:trHeight w:val="60"/>
          <w:jc w:val="center"/>
          <w:ins w:id="318" w:author="Reihaneh Malekafzaliardakani" w:date="2024-11-06T12:10: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5B5B273" w14:textId="77777777" w:rsidR="007A5FCF" w:rsidRDefault="007A5FCF" w:rsidP="0078512B">
            <w:pPr>
              <w:keepNext/>
              <w:keepLines/>
              <w:spacing w:after="0"/>
              <w:jc w:val="center"/>
              <w:rPr>
                <w:ins w:id="319" w:author="Reihaneh Malekafzaliardakani" w:date="2024-11-06T12:10:00Z"/>
                <w:rFonts w:ascii="Arial" w:hAnsi="Arial" w:cs="Arial"/>
                <w:b/>
                <w:bCs/>
                <w:sz w:val="18"/>
                <w:szCs w:val="18"/>
                <w:lang w:val="en-US"/>
              </w:rPr>
            </w:pPr>
            <w:ins w:id="320"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68B90C8" w14:textId="67B6A926" w:rsidR="007A5FCF" w:rsidRDefault="009B78ED" w:rsidP="0078512B">
            <w:pPr>
              <w:keepNext/>
              <w:keepLines/>
              <w:spacing w:after="0"/>
              <w:rPr>
                <w:ins w:id="321" w:author="Reihaneh Malekafzaliardakani" w:date="2024-11-06T12:10:00Z"/>
                <w:rFonts w:ascii="Arial" w:hAnsi="Arial" w:cs="Arial"/>
                <w:b/>
                <w:bCs/>
                <w:sz w:val="18"/>
                <w:szCs w:val="18"/>
                <w:lang w:val="en-US"/>
              </w:rPr>
            </w:pPr>
            <w:ins w:id="322" w:author="Reihaneh Malekafzaliardakani" w:date="2024-11-07T11:42:00Z">
              <w:r>
                <w:rPr>
                  <w:rFonts w:ascii="Arial" w:hAnsi="Arial" w:cs="Arial"/>
                  <w:b/>
                  <w:bCs/>
                  <w:sz w:val="18"/>
                  <w:szCs w:val="18"/>
                  <w:lang w:val="en-US"/>
                </w:rPr>
                <w:t>n38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33E52E6" w14:textId="77777777" w:rsidR="007A5FCF" w:rsidRDefault="007A5FCF" w:rsidP="0078512B">
            <w:pPr>
              <w:keepNext/>
              <w:keepLines/>
              <w:spacing w:after="0"/>
              <w:jc w:val="center"/>
              <w:rPr>
                <w:ins w:id="323" w:author="Reihaneh Malekafzaliardakani" w:date="2024-11-06T12:10:00Z"/>
                <w:rFonts w:ascii="Arial" w:eastAsia="SimSun" w:hAnsi="Arial" w:cs="Arial"/>
                <w:b/>
                <w:bCs/>
                <w:sz w:val="18"/>
                <w:szCs w:val="18"/>
                <w:lang w:val="en-US" w:eastAsia="zh-CN"/>
              </w:rPr>
            </w:pPr>
            <w:ins w:id="324"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8FF2056" w14:textId="77777777" w:rsidR="007A5FCF" w:rsidRDefault="007A5FCF" w:rsidP="0078512B">
            <w:pPr>
              <w:keepNext/>
              <w:keepLines/>
              <w:spacing w:after="0"/>
              <w:jc w:val="center"/>
              <w:rPr>
                <w:ins w:id="325" w:author="Reihaneh Malekafzaliardakani" w:date="2024-11-06T12:10:00Z"/>
                <w:rFonts w:ascii="Arial" w:hAnsi="Arial" w:cs="Arial"/>
                <w:b/>
                <w:bCs/>
                <w:sz w:val="18"/>
                <w:szCs w:val="18"/>
                <w:lang w:val="en-US"/>
              </w:rPr>
            </w:pPr>
            <w:ins w:id="326"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E887AD5" w14:textId="77777777" w:rsidR="007A5FCF" w:rsidRDefault="007A5FCF" w:rsidP="0078512B">
            <w:pPr>
              <w:keepNext/>
              <w:keepLines/>
              <w:spacing w:after="0"/>
              <w:jc w:val="center"/>
              <w:rPr>
                <w:ins w:id="327" w:author="Reihaneh Malekafzaliardakani" w:date="2024-11-06T12:10:00Z"/>
                <w:rFonts w:ascii="Arial" w:eastAsia="SimSun" w:hAnsi="Arial" w:cs="Arial"/>
                <w:b/>
                <w:bCs/>
                <w:sz w:val="18"/>
                <w:szCs w:val="18"/>
                <w:lang w:val="en-US" w:eastAsia="zh-CN"/>
              </w:rPr>
            </w:pPr>
            <w:ins w:id="328"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4DCECF5" w14:textId="77777777" w:rsidR="007A5FCF" w:rsidRDefault="007A5FCF" w:rsidP="0078512B">
            <w:pPr>
              <w:keepNext/>
              <w:keepLines/>
              <w:spacing w:after="0"/>
              <w:jc w:val="center"/>
              <w:rPr>
                <w:ins w:id="329" w:author="Reihaneh Malekafzaliardakani" w:date="2024-11-06T12:10:00Z"/>
                <w:rFonts w:ascii="Arial" w:hAnsi="Arial" w:cs="Arial"/>
                <w:b/>
                <w:bCs/>
                <w:sz w:val="18"/>
                <w:szCs w:val="18"/>
                <w:lang w:val="en-US"/>
              </w:rPr>
            </w:pPr>
            <w:ins w:id="330"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7B59F4" w14:textId="77777777" w:rsidR="007A5FCF" w:rsidRDefault="007A5FCF" w:rsidP="0078512B">
            <w:pPr>
              <w:keepNext/>
              <w:keepLines/>
              <w:spacing w:after="0"/>
              <w:jc w:val="center"/>
              <w:rPr>
                <w:ins w:id="331" w:author="Reihaneh Malekafzaliardakani" w:date="2024-11-06T12:10:00Z"/>
                <w:rFonts w:ascii="Arial" w:hAnsi="Arial" w:cs="Arial"/>
                <w:b/>
                <w:bCs/>
                <w:sz w:val="18"/>
                <w:szCs w:val="18"/>
                <w:lang w:val="en-US"/>
              </w:rPr>
            </w:pPr>
            <w:ins w:id="332" w:author="Reihaneh Malekafzaliardakani" w:date="2024-11-06T12:10: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36D5A8" w14:textId="77777777" w:rsidR="007A5FCF" w:rsidRDefault="007A5FCF" w:rsidP="0078512B">
            <w:pPr>
              <w:keepNext/>
              <w:keepLines/>
              <w:spacing w:after="0"/>
              <w:jc w:val="center"/>
              <w:rPr>
                <w:ins w:id="333" w:author="Reihaneh Malekafzaliardakani" w:date="2024-11-06T12:10:00Z"/>
                <w:rFonts w:ascii="Arial" w:hAnsi="Arial" w:cs="Arial"/>
                <w:b/>
                <w:bCs/>
                <w:sz w:val="18"/>
                <w:szCs w:val="18"/>
                <w:lang w:val="en-US"/>
              </w:rPr>
            </w:pPr>
            <w:ins w:id="334" w:author="Reihaneh Malekafzaliardakani" w:date="2024-11-06T12:10:00Z">
              <w:r>
                <w:rPr>
                  <w:rFonts w:ascii="Arial" w:hAnsi="Arial" w:cs="Arial"/>
                  <w:b/>
                  <w:bCs/>
                  <w:sz w:val="18"/>
                  <w:szCs w:val="18"/>
                  <w:lang w:val="en-US"/>
                </w:rPr>
                <w:t>MSD type</w:t>
              </w:r>
            </w:ins>
          </w:p>
        </w:tc>
      </w:tr>
      <w:tr w:rsidR="00004531" w14:paraId="1FE2BB62" w14:textId="77777777" w:rsidTr="0078512B">
        <w:trPr>
          <w:trHeight w:val="60"/>
          <w:jc w:val="center"/>
          <w:ins w:id="335"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25E2317" w14:textId="77777777" w:rsidR="00004531" w:rsidRDefault="00004531" w:rsidP="00004531">
            <w:pPr>
              <w:keepNext/>
              <w:keepLines/>
              <w:spacing w:after="0"/>
              <w:rPr>
                <w:ins w:id="336" w:author="Reihaneh Malekafzaliardakani" w:date="2024-11-06T12:10: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074CD05" w14:textId="77777777" w:rsidR="00004531" w:rsidRDefault="00004531" w:rsidP="00004531">
            <w:pPr>
              <w:keepNext/>
              <w:keepLines/>
              <w:spacing w:after="0"/>
              <w:rPr>
                <w:ins w:id="337" w:author="Reihaneh Malekafzaliardakani" w:date="2024-11-06T12:10:00Z"/>
                <w:rFonts w:ascii="Arial" w:hAnsi="Arial" w:cs="Arial"/>
                <w:b/>
                <w:bCs/>
                <w:sz w:val="18"/>
                <w:szCs w:val="18"/>
                <w:lang w:val="en-US"/>
              </w:rPr>
            </w:pPr>
            <w:ins w:id="338"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4BEA2457" w14:textId="451ACBF7" w:rsidR="00004531" w:rsidRDefault="00004531" w:rsidP="00004531">
            <w:pPr>
              <w:keepNext/>
              <w:keepLines/>
              <w:spacing w:after="0"/>
              <w:jc w:val="center"/>
              <w:rPr>
                <w:ins w:id="339" w:author="Reihaneh Malekafzaliardakani" w:date="2024-11-06T12:10:00Z"/>
                <w:rFonts w:ascii="Arial" w:hAnsi="Arial" w:cs="Arial"/>
                <w:sz w:val="18"/>
                <w:szCs w:val="18"/>
                <w:lang w:val="en-US"/>
              </w:rPr>
            </w:pPr>
            <w:ins w:id="340" w:author="Reihaneh Malekafzaliardakani" w:date="2024-11-08T08:14:00Z">
              <w:r w:rsidRPr="00004531">
                <w:rPr>
                  <w:rFonts w:asciiTheme="minorBidi" w:hAnsiTheme="minorBidi" w:cstheme="minorBidi"/>
                  <w:color w:val="000000"/>
                  <w:sz w:val="18"/>
                  <w:szCs w:val="18"/>
                </w:rPr>
                <w:t>2570</w:t>
              </w:r>
            </w:ins>
          </w:p>
        </w:tc>
        <w:tc>
          <w:tcPr>
            <w:tcW w:w="996" w:type="dxa"/>
            <w:tcBorders>
              <w:top w:val="nil"/>
              <w:left w:val="nil"/>
              <w:bottom w:val="single" w:sz="4" w:space="0" w:color="auto"/>
              <w:right w:val="single" w:sz="4" w:space="0" w:color="auto"/>
            </w:tcBorders>
            <w:shd w:val="clear" w:color="auto" w:fill="auto"/>
            <w:noWrap/>
            <w:vAlign w:val="bottom"/>
          </w:tcPr>
          <w:p w14:paraId="7081012F" w14:textId="79BB6D90" w:rsidR="00004531" w:rsidRDefault="00530365" w:rsidP="00004531">
            <w:pPr>
              <w:keepNext/>
              <w:keepLines/>
              <w:spacing w:after="0"/>
              <w:jc w:val="center"/>
              <w:rPr>
                <w:ins w:id="341" w:author="Reihaneh Malekafzaliardakani" w:date="2024-11-06T12:10:00Z"/>
                <w:rFonts w:ascii="Arial" w:hAnsi="Arial" w:cs="Arial"/>
                <w:sz w:val="18"/>
                <w:szCs w:val="18"/>
                <w:lang w:val="en-US"/>
              </w:rPr>
            </w:pPr>
            <w:ins w:id="342" w:author="Reihaneh Malekafzaliardakani" w:date="2024-11-08T08:14:00Z">
              <w:r w:rsidRPr="00004531">
                <w:rPr>
                  <w:rFonts w:asciiTheme="minorBidi" w:hAnsiTheme="minorBidi" w:cstheme="minorBidi"/>
                  <w:color w:val="000000"/>
                  <w:sz w:val="18"/>
                  <w:szCs w:val="18"/>
                </w:rPr>
                <w:t>5140</w:t>
              </w:r>
            </w:ins>
          </w:p>
        </w:tc>
        <w:tc>
          <w:tcPr>
            <w:tcW w:w="954" w:type="dxa"/>
            <w:tcBorders>
              <w:top w:val="nil"/>
              <w:left w:val="nil"/>
              <w:bottom w:val="single" w:sz="4" w:space="0" w:color="auto"/>
              <w:right w:val="single" w:sz="4" w:space="0" w:color="auto"/>
            </w:tcBorders>
            <w:shd w:val="clear" w:color="auto" w:fill="auto"/>
            <w:noWrap/>
            <w:vAlign w:val="bottom"/>
          </w:tcPr>
          <w:p w14:paraId="20175147" w14:textId="5B3E2B50" w:rsidR="00004531" w:rsidRDefault="00530365" w:rsidP="00004531">
            <w:pPr>
              <w:keepNext/>
              <w:keepLines/>
              <w:spacing w:after="0"/>
              <w:jc w:val="center"/>
              <w:rPr>
                <w:ins w:id="343" w:author="Reihaneh Malekafzaliardakani" w:date="2024-11-06T12:10:00Z"/>
                <w:rFonts w:ascii="Arial" w:hAnsi="Arial" w:cs="Arial"/>
                <w:sz w:val="18"/>
                <w:szCs w:val="18"/>
                <w:lang w:val="en-US"/>
              </w:rPr>
            </w:pPr>
            <w:ins w:id="344" w:author="Reihaneh Malekafzaliardakani" w:date="2024-11-08T08:14:00Z">
              <w:r w:rsidRPr="00004531">
                <w:rPr>
                  <w:rFonts w:asciiTheme="minorBidi" w:hAnsiTheme="minorBidi" w:cstheme="minorBidi"/>
                  <w:color w:val="000000"/>
                  <w:sz w:val="18"/>
                  <w:szCs w:val="18"/>
                </w:rPr>
                <w:t>7710</w:t>
              </w:r>
            </w:ins>
          </w:p>
        </w:tc>
        <w:tc>
          <w:tcPr>
            <w:tcW w:w="1093" w:type="dxa"/>
            <w:tcBorders>
              <w:top w:val="nil"/>
              <w:left w:val="nil"/>
              <w:bottom w:val="single" w:sz="4" w:space="0" w:color="auto"/>
              <w:right w:val="single" w:sz="4" w:space="0" w:color="auto"/>
            </w:tcBorders>
            <w:shd w:val="clear" w:color="auto" w:fill="auto"/>
            <w:noWrap/>
            <w:vAlign w:val="bottom"/>
          </w:tcPr>
          <w:p w14:paraId="3995C52B" w14:textId="6E95D025" w:rsidR="00004531" w:rsidRDefault="00530365" w:rsidP="00004531">
            <w:pPr>
              <w:keepNext/>
              <w:keepLines/>
              <w:spacing w:after="0"/>
              <w:jc w:val="center"/>
              <w:rPr>
                <w:ins w:id="345" w:author="Reihaneh Malekafzaliardakani" w:date="2024-11-06T12:10:00Z"/>
                <w:rFonts w:ascii="Arial" w:hAnsi="Arial" w:cs="Arial"/>
                <w:sz w:val="18"/>
                <w:szCs w:val="18"/>
                <w:lang w:val="en-US"/>
              </w:rPr>
            </w:pPr>
            <w:ins w:id="346" w:author="Reihaneh Malekafzaliardakani" w:date="2024-11-08T08:14:00Z">
              <w:r w:rsidRPr="00004531">
                <w:rPr>
                  <w:rFonts w:asciiTheme="minorBidi" w:hAnsiTheme="minorBidi" w:cstheme="minorBidi"/>
                  <w:color w:val="000000"/>
                  <w:sz w:val="18"/>
                  <w:szCs w:val="18"/>
                </w:rPr>
                <w:t>10280</w:t>
              </w:r>
            </w:ins>
          </w:p>
        </w:tc>
        <w:tc>
          <w:tcPr>
            <w:tcW w:w="1136" w:type="dxa"/>
            <w:tcBorders>
              <w:top w:val="nil"/>
              <w:left w:val="nil"/>
              <w:bottom w:val="single" w:sz="4" w:space="0" w:color="auto"/>
              <w:right w:val="single" w:sz="12" w:space="0" w:color="auto"/>
            </w:tcBorders>
            <w:shd w:val="clear" w:color="auto" w:fill="auto"/>
            <w:noWrap/>
            <w:vAlign w:val="bottom"/>
          </w:tcPr>
          <w:p w14:paraId="41B9DB30" w14:textId="78AF678E" w:rsidR="00004531" w:rsidRDefault="00B6346A" w:rsidP="00004531">
            <w:pPr>
              <w:keepNext/>
              <w:keepLines/>
              <w:spacing w:after="0"/>
              <w:jc w:val="center"/>
              <w:rPr>
                <w:ins w:id="347" w:author="Reihaneh Malekafzaliardakani" w:date="2024-11-06T12:10:00Z"/>
                <w:rFonts w:ascii="Arial" w:hAnsi="Arial" w:cs="Arial"/>
                <w:sz w:val="18"/>
                <w:szCs w:val="18"/>
                <w:lang w:val="en-US"/>
              </w:rPr>
            </w:pPr>
            <w:ins w:id="348" w:author="Reihaneh Malekafzaliardakani" w:date="2024-11-08T08:14:00Z">
              <w:r w:rsidRPr="00004531">
                <w:rPr>
                  <w:rFonts w:asciiTheme="minorBidi" w:hAnsiTheme="minorBidi" w:cstheme="minorBidi"/>
                  <w:color w:val="000000"/>
                  <w:sz w:val="18"/>
                  <w:szCs w:val="18"/>
                </w:rPr>
                <w:t>12850</w:t>
              </w:r>
            </w:ins>
          </w:p>
        </w:tc>
        <w:tc>
          <w:tcPr>
            <w:tcW w:w="1757" w:type="dxa"/>
            <w:vMerge/>
            <w:tcBorders>
              <w:top w:val="nil"/>
              <w:left w:val="single" w:sz="12" w:space="0" w:color="auto"/>
              <w:bottom w:val="single" w:sz="4" w:space="0" w:color="auto"/>
              <w:right w:val="single" w:sz="4" w:space="0" w:color="auto"/>
            </w:tcBorders>
            <w:vAlign w:val="center"/>
          </w:tcPr>
          <w:p w14:paraId="121A8EBE" w14:textId="77777777" w:rsidR="00004531" w:rsidRDefault="00004531" w:rsidP="00004531">
            <w:pPr>
              <w:keepNext/>
              <w:keepLines/>
              <w:spacing w:after="0"/>
              <w:rPr>
                <w:ins w:id="349" w:author="Reihaneh Malekafzaliardakani" w:date="2024-11-06T12:10:00Z"/>
                <w:rFonts w:ascii="Arial" w:hAnsi="Arial" w:cs="Arial"/>
                <w:b/>
                <w:bCs/>
                <w:sz w:val="18"/>
                <w:szCs w:val="18"/>
                <w:lang w:val="en-US"/>
              </w:rPr>
            </w:pPr>
          </w:p>
        </w:tc>
      </w:tr>
      <w:tr w:rsidR="00004531" w14:paraId="1A4B49E9" w14:textId="77777777" w:rsidTr="0078512B">
        <w:trPr>
          <w:trHeight w:val="60"/>
          <w:jc w:val="center"/>
          <w:ins w:id="350"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3B6675" w14:textId="33B07B29" w:rsidR="00004531" w:rsidRDefault="00004531" w:rsidP="00004531">
            <w:pPr>
              <w:keepNext/>
              <w:keepLines/>
              <w:spacing w:after="0"/>
              <w:rPr>
                <w:ins w:id="351" w:author="Reihaneh Malekafzaliardakani" w:date="2024-11-06T12:10:00Z"/>
                <w:rFonts w:ascii="Arial" w:hAnsi="Arial" w:cs="Arial"/>
                <w:b/>
                <w:bCs/>
                <w:sz w:val="18"/>
                <w:szCs w:val="18"/>
                <w:lang w:val="en-US"/>
              </w:rPr>
            </w:pPr>
            <w:ins w:id="352" w:author="Reihaneh Malekafzaliardakani" w:date="2024-11-06T12:21:00Z">
              <w:r>
                <w:rPr>
                  <w:rFonts w:ascii="Arial" w:hAnsi="Arial" w:cs="Arial"/>
                  <w:b/>
                  <w:bCs/>
                  <w:sz w:val="18"/>
                  <w:szCs w:val="18"/>
                  <w:lang w:val="en-US"/>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9D677C2" w14:textId="77777777" w:rsidR="00004531" w:rsidRDefault="00004531" w:rsidP="00004531">
            <w:pPr>
              <w:keepNext/>
              <w:keepLines/>
              <w:spacing w:after="0"/>
              <w:rPr>
                <w:ins w:id="353" w:author="Reihaneh Malekafzaliardakani" w:date="2024-11-06T12:10:00Z"/>
                <w:rFonts w:ascii="Arial" w:hAnsi="Arial" w:cs="Arial"/>
                <w:b/>
                <w:bCs/>
                <w:sz w:val="18"/>
                <w:szCs w:val="18"/>
                <w:lang w:val="en-US"/>
              </w:rPr>
            </w:pPr>
            <w:ins w:id="354"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BD44D7" w14:textId="77777777" w:rsidR="00004531" w:rsidRDefault="00004531" w:rsidP="00004531">
            <w:pPr>
              <w:keepNext/>
              <w:keepLines/>
              <w:spacing w:after="0"/>
              <w:rPr>
                <w:ins w:id="355" w:author="Reihaneh Malekafzaliardakani" w:date="2024-11-06T12:10:00Z"/>
                <w:rFonts w:ascii="Arial" w:hAnsi="Arial" w:cs="Arial"/>
                <w:b/>
                <w:bCs/>
                <w:sz w:val="18"/>
                <w:szCs w:val="18"/>
                <w:lang w:val="en-US"/>
              </w:rPr>
            </w:pPr>
            <w:ins w:id="356"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F06AD37" w14:textId="3586FC84" w:rsidR="00004531" w:rsidRDefault="00B6346A" w:rsidP="00004531">
            <w:pPr>
              <w:keepNext/>
              <w:keepLines/>
              <w:spacing w:after="0"/>
              <w:jc w:val="center"/>
              <w:rPr>
                <w:ins w:id="357" w:author="Reihaneh Malekafzaliardakani" w:date="2024-11-06T12:10:00Z"/>
                <w:rFonts w:ascii="Arial" w:hAnsi="Arial" w:cs="Arial"/>
                <w:sz w:val="18"/>
                <w:szCs w:val="18"/>
                <w:lang w:val="en-US"/>
              </w:rPr>
            </w:pPr>
            <w:ins w:id="358" w:author="Reihaneh Malekafzaliardakani" w:date="2024-11-08T08:14:00Z">
              <w:r w:rsidRPr="00004531">
                <w:rPr>
                  <w:rFonts w:asciiTheme="minorBidi" w:hAnsiTheme="minorBidi" w:cstheme="minorBidi"/>
                  <w:color w:val="000000"/>
                  <w:sz w:val="18"/>
                  <w:szCs w:val="18"/>
                </w:rPr>
                <w:t>2620</w:t>
              </w:r>
            </w:ins>
          </w:p>
        </w:tc>
        <w:tc>
          <w:tcPr>
            <w:tcW w:w="996" w:type="dxa"/>
            <w:tcBorders>
              <w:top w:val="nil"/>
              <w:left w:val="nil"/>
              <w:bottom w:val="single" w:sz="12" w:space="0" w:color="auto"/>
              <w:right w:val="single" w:sz="4" w:space="0" w:color="auto"/>
            </w:tcBorders>
            <w:shd w:val="clear" w:color="auto" w:fill="auto"/>
            <w:noWrap/>
            <w:vAlign w:val="bottom"/>
          </w:tcPr>
          <w:p w14:paraId="3E301144" w14:textId="22E11A72" w:rsidR="00004531" w:rsidRDefault="00B6346A" w:rsidP="00004531">
            <w:pPr>
              <w:keepNext/>
              <w:keepLines/>
              <w:spacing w:after="0"/>
              <w:jc w:val="center"/>
              <w:rPr>
                <w:ins w:id="359" w:author="Reihaneh Malekafzaliardakani" w:date="2024-11-06T12:10:00Z"/>
                <w:rFonts w:ascii="Arial" w:hAnsi="Arial" w:cs="Arial"/>
                <w:sz w:val="18"/>
                <w:szCs w:val="18"/>
                <w:lang w:val="en-US"/>
              </w:rPr>
            </w:pPr>
            <w:ins w:id="360" w:author="Reihaneh Malekafzaliardakani" w:date="2024-11-08T08:14:00Z">
              <w:r w:rsidRPr="00004531">
                <w:rPr>
                  <w:rFonts w:asciiTheme="minorBidi" w:hAnsiTheme="minorBidi" w:cstheme="minorBidi"/>
                  <w:color w:val="000000"/>
                  <w:sz w:val="18"/>
                  <w:szCs w:val="18"/>
                </w:rPr>
                <w:t>5240</w:t>
              </w:r>
            </w:ins>
          </w:p>
        </w:tc>
        <w:tc>
          <w:tcPr>
            <w:tcW w:w="954" w:type="dxa"/>
            <w:tcBorders>
              <w:top w:val="nil"/>
              <w:left w:val="nil"/>
              <w:bottom w:val="single" w:sz="12" w:space="0" w:color="auto"/>
              <w:right w:val="single" w:sz="4" w:space="0" w:color="auto"/>
            </w:tcBorders>
            <w:shd w:val="clear" w:color="auto" w:fill="auto"/>
            <w:noWrap/>
            <w:vAlign w:val="bottom"/>
          </w:tcPr>
          <w:p w14:paraId="551321F6" w14:textId="037ED64E" w:rsidR="00004531" w:rsidRDefault="00B6346A" w:rsidP="00004531">
            <w:pPr>
              <w:keepNext/>
              <w:keepLines/>
              <w:spacing w:after="0"/>
              <w:jc w:val="center"/>
              <w:rPr>
                <w:ins w:id="361" w:author="Reihaneh Malekafzaliardakani" w:date="2024-11-06T12:10:00Z"/>
                <w:rFonts w:ascii="Arial" w:hAnsi="Arial" w:cs="Arial"/>
                <w:sz w:val="18"/>
                <w:szCs w:val="18"/>
                <w:lang w:val="en-US"/>
              </w:rPr>
            </w:pPr>
            <w:ins w:id="362" w:author="Reihaneh Malekafzaliardakani" w:date="2024-11-08T08:14:00Z">
              <w:r w:rsidRPr="00004531">
                <w:rPr>
                  <w:rFonts w:asciiTheme="minorBidi" w:hAnsiTheme="minorBidi" w:cstheme="minorBidi"/>
                  <w:color w:val="000000"/>
                  <w:sz w:val="18"/>
                  <w:szCs w:val="18"/>
                </w:rPr>
                <w:t>7860</w:t>
              </w:r>
            </w:ins>
          </w:p>
        </w:tc>
        <w:tc>
          <w:tcPr>
            <w:tcW w:w="1093" w:type="dxa"/>
            <w:tcBorders>
              <w:top w:val="nil"/>
              <w:left w:val="nil"/>
              <w:bottom w:val="single" w:sz="12" w:space="0" w:color="auto"/>
              <w:right w:val="single" w:sz="4" w:space="0" w:color="auto"/>
            </w:tcBorders>
            <w:shd w:val="clear" w:color="auto" w:fill="auto"/>
            <w:noWrap/>
            <w:vAlign w:val="bottom"/>
          </w:tcPr>
          <w:p w14:paraId="5A0AC66A" w14:textId="1455DE0A" w:rsidR="00004531" w:rsidRDefault="00B6346A" w:rsidP="00004531">
            <w:pPr>
              <w:keepNext/>
              <w:keepLines/>
              <w:spacing w:after="0"/>
              <w:jc w:val="center"/>
              <w:rPr>
                <w:ins w:id="363" w:author="Reihaneh Malekafzaliardakani" w:date="2024-11-06T12:10:00Z"/>
                <w:rFonts w:ascii="Arial" w:hAnsi="Arial" w:cs="Arial"/>
                <w:sz w:val="18"/>
                <w:szCs w:val="18"/>
                <w:lang w:val="en-US"/>
              </w:rPr>
            </w:pPr>
            <w:ins w:id="364" w:author="Reihaneh Malekafzaliardakani" w:date="2024-11-08T08:14:00Z">
              <w:r w:rsidRPr="00004531">
                <w:rPr>
                  <w:rFonts w:asciiTheme="minorBidi" w:hAnsiTheme="minorBidi" w:cstheme="minorBidi"/>
                  <w:color w:val="000000"/>
                  <w:sz w:val="18"/>
                  <w:szCs w:val="18"/>
                </w:rPr>
                <w:t>10480</w:t>
              </w:r>
            </w:ins>
          </w:p>
        </w:tc>
        <w:tc>
          <w:tcPr>
            <w:tcW w:w="1136" w:type="dxa"/>
            <w:tcBorders>
              <w:top w:val="nil"/>
              <w:left w:val="nil"/>
              <w:bottom w:val="single" w:sz="12" w:space="0" w:color="auto"/>
              <w:right w:val="single" w:sz="12" w:space="0" w:color="auto"/>
            </w:tcBorders>
            <w:shd w:val="clear" w:color="auto" w:fill="auto"/>
            <w:noWrap/>
            <w:vAlign w:val="bottom"/>
          </w:tcPr>
          <w:p w14:paraId="6A6AA77F" w14:textId="4AD6DA04" w:rsidR="00004531" w:rsidRDefault="00B6346A" w:rsidP="00004531">
            <w:pPr>
              <w:keepNext/>
              <w:keepLines/>
              <w:spacing w:after="0"/>
              <w:jc w:val="center"/>
              <w:rPr>
                <w:ins w:id="365" w:author="Reihaneh Malekafzaliardakani" w:date="2024-11-06T12:10:00Z"/>
                <w:rFonts w:ascii="Arial" w:hAnsi="Arial" w:cs="Arial"/>
                <w:sz w:val="18"/>
                <w:szCs w:val="18"/>
                <w:lang w:val="en-US"/>
              </w:rPr>
            </w:pPr>
            <w:ins w:id="366" w:author="Reihaneh Malekafzaliardakani" w:date="2024-11-08T08:14:00Z">
              <w:r w:rsidRPr="00004531">
                <w:rPr>
                  <w:rFonts w:asciiTheme="minorBidi" w:hAnsiTheme="minorBidi" w:cstheme="minorBidi"/>
                  <w:color w:val="000000"/>
                  <w:sz w:val="18"/>
                  <w:szCs w:val="18"/>
                </w:rPr>
                <w:t>13100</w:t>
              </w:r>
            </w:ins>
          </w:p>
        </w:tc>
        <w:tc>
          <w:tcPr>
            <w:tcW w:w="1757" w:type="dxa"/>
            <w:vMerge/>
            <w:tcBorders>
              <w:top w:val="nil"/>
              <w:left w:val="single" w:sz="12" w:space="0" w:color="auto"/>
              <w:bottom w:val="single" w:sz="4" w:space="0" w:color="auto"/>
              <w:right w:val="single" w:sz="4" w:space="0" w:color="auto"/>
            </w:tcBorders>
            <w:vAlign w:val="center"/>
          </w:tcPr>
          <w:p w14:paraId="18A8AEEC" w14:textId="77777777" w:rsidR="00004531" w:rsidRDefault="00004531" w:rsidP="00004531">
            <w:pPr>
              <w:keepNext/>
              <w:keepLines/>
              <w:spacing w:after="0"/>
              <w:rPr>
                <w:ins w:id="367" w:author="Reihaneh Malekafzaliardakani" w:date="2024-11-06T12:10:00Z"/>
                <w:rFonts w:ascii="Arial" w:hAnsi="Arial" w:cs="Arial"/>
                <w:b/>
                <w:bCs/>
                <w:sz w:val="18"/>
                <w:szCs w:val="18"/>
                <w:lang w:val="en-US"/>
              </w:rPr>
            </w:pPr>
          </w:p>
        </w:tc>
      </w:tr>
      <w:tr w:rsidR="007A5FCF" w14:paraId="7F644634" w14:textId="77777777" w:rsidTr="0078512B">
        <w:trPr>
          <w:trHeight w:val="60"/>
          <w:jc w:val="center"/>
          <w:ins w:id="368"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F2FA2" w14:textId="77777777" w:rsidR="007A5FCF" w:rsidRDefault="007A5FCF" w:rsidP="0078512B">
            <w:pPr>
              <w:keepNext/>
              <w:keepLines/>
              <w:spacing w:after="0"/>
              <w:rPr>
                <w:ins w:id="369" w:author="Reihaneh Malekafzaliardakani" w:date="2024-11-06T12:10:00Z"/>
                <w:rFonts w:ascii="Arial" w:hAnsi="Arial" w:cs="Arial"/>
                <w:b/>
                <w:bCs/>
                <w:sz w:val="18"/>
                <w:szCs w:val="18"/>
                <w:lang w:val="en-US"/>
              </w:rPr>
            </w:pPr>
            <w:ins w:id="370"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3FB33856" w14:textId="7DEFB6A3" w:rsidR="007A5FCF" w:rsidRDefault="00A745E8" w:rsidP="0078512B">
            <w:pPr>
              <w:keepNext/>
              <w:keepLines/>
              <w:spacing w:after="0"/>
              <w:jc w:val="center"/>
              <w:rPr>
                <w:ins w:id="371" w:author="Reihaneh Malekafzaliardakani" w:date="2024-11-06T12:10:00Z"/>
                <w:rFonts w:ascii="Arial" w:hAnsi="Arial" w:cs="Arial"/>
                <w:sz w:val="18"/>
                <w:szCs w:val="18"/>
                <w:lang w:val="en-US"/>
              </w:rPr>
            </w:pPr>
            <w:ins w:id="372" w:author="Reihaneh Malekafzaliardakani" w:date="2024-11-06T12:34:00Z">
              <w:r>
                <w:rPr>
                  <w:rFonts w:ascii="Arial" w:hAnsi="Arial" w:cs="Arial"/>
                  <w:sz w:val="18"/>
                  <w:szCs w:val="18"/>
                  <w:lang w:val="en-US"/>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98516F4" w14:textId="43AA0B1C" w:rsidR="007A5FCF" w:rsidRDefault="00A745E8" w:rsidP="0078512B">
            <w:pPr>
              <w:keepNext/>
              <w:keepLines/>
              <w:spacing w:after="0"/>
              <w:jc w:val="center"/>
              <w:rPr>
                <w:ins w:id="373" w:author="Reihaneh Malekafzaliardakani" w:date="2024-11-06T12:10:00Z"/>
                <w:rFonts w:ascii="Arial" w:hAnsi="Arial" w:cs="Arial"/>
                <w:sz w:val="18"/>
                <w:szCs w:val="18"/>
                <w:lang w:val="en-US"/>
              </w:rPr>
            </w:pPr>
            <w:ins w:id="374" w:author="Reihaneh Malekafzaliardakani" w:date="2024-11-06T12:35:00Z">
              <w:r>
                <w:rPr>
                  <w:rFonts w:ascii="Arial" w:hAnsi="Arial" w:cs="Arial"/>
                  <w:sz w:val="18"/>
                  <w:szCs w:val="18"/>
                  <w:lang w:val="en-US"/>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1CE7511" w14:textId="77777777" w:rsidR="007A5FCF" w:rsidRDefault="007A5FCF" w:rsidP="0078512B">
            <w:pPr>
              <w:keepNext/>
              <w:keepLines/>
              <w:spacing w:after="0"/>
              <w:jc w:val="center"/>
              <w:rPr>
                <w:ins w:id="375" w:author="Reihaneh Malekafzaliardakani" w:date="2024-11-06T12:10:00Z"/>
                <w:rFonts w:ascii="Arial" w:hAnsi="Arial" w:cs="Arial"/>
                <w:sz w:val="18"/>
                <w:szCs w:val="18"/>
                <w:lang w:val="en-US"/>
              </w:rPr>
            </w:pPr>
            <w:ins w:id="376"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6DF2A1" w14:textId="68FD93F3" w:rsidR="007A5FCF" w:rsidRDefault="00675C75" w:rsidP="0078512B">
            <w:pPr>
              <w:keepNext/>
              <w:keepLines/>
              <w:spacing w:after="0"/>
              <w:jc w:val="center"/>
              <w:rPr>
                <w:ins w:id="377" w:author="Reihaneh Malekafzaliardakani" w:date="2024-11-06T12:10:00Z"/>
                <w:rFonts w:ascii="Arial" w:hAnsi="Arial" w:cs="Arial"/>
                <w:sz w:val="18"/>
                <w:szCs w:val="18"/>
                <w:lang w:val="en-US"/>
              </w:rPr>
            </w:pPr>
            <w:ins w:id="378" w:author="Reihaneh Malekafzaliardakani" w:date="2024-11-06T12:3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D01E214" w14:textId="3EC5725B" w:rsidR="007A5FCF" w:rsidRDefault="00675C75" w:rsidP="0078512B">
            <w:pPr>
              <w:keepNext/>
              <w:keepLines/>
              <w:spacing w:after="0"/>
              <w:jc w:val="center"/>
              <w:rPr>
                <w:ins w:id="379" w:author="Reihaneh Malekafzaliardakani" w:date="2024-11-06T12:10:00Z"/>
                <w:rFonts w:ascii="Arial" w:hAnsi="Arial" w:cs="Arial"/>
                <w:sz w:val="18"/>
                <w:szCs w:val="18"/>
                <w:lang w:val="en-US"/>
              </w:rPr>
            </w:pPr>
            <w:ins w:id="380" w:author="Reihaneh Malekafzaliardakani" w:date="2024-11-06T12:38: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4B0012" w14:textId="6F3D0D3D" w:rsidR="007A5FCF" w:rsidRDefault="00675C75" w:rsidP="0078512B">
            <w:pPr>
              <w:keepNext/>
              <w:keepLines/>
              <w:spacing w:after="0"/>
              <w:jc w:val="center"/>
              <w:rPr>
                <w:ins w:id="381" w:author="Reihaneh Malekafzaliardakani" w:date="2024-11-06T12:10:00Z"/>
                <w:rFonts w:ascii="Arial" w:hAnsi="Arial" w:cs="Arial"/>
                <w:sz w:val="18"/>
                <w:szCs w:val="18"/>
                <w:lang w:val="en-US"/>
              </w:rPr>
            </w:pPr>
            <w:ins w:id="382" w:author="Reihaneh Malekafzaliardakani" w:date="2024-11-06T12:38: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44E6E1C" w14:textId="6CA22B25" w:rsidR="007A5FCF" w:rsidRDefault="00675C75" w:rsidP="0078512B">
            <w:pPr>
              <w:keepNext/>
              <w:keepLines/>
              <w:spacing w:after="0"/>
              <w:jc w:val="center"/>
              <w:rPr>
                <w:ins w:id="383" w:author="Reihaneh Malekafzaliardakani" w:date="2024-11-06T12:10:00Z"/>
                <w:rFonts w:ascii="Arial" w:hAnsi="Arial" w:cs="Arial"/>
                <w:sz w:val="18"/>
                <w:szCs w:val="18"/>
                <w:lang w:val="en-US"/>
              </w:rPr>
            </w:pPr>
            <w:ins w:id="384" w:author="Reihaneh Malekafzaliardakani" w:date="2024-11-06T12:38: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E2EB28" w14:textId="77777777" w:rsidR="007A5FCF" w:rsidRDefault="007A5FCF" w:rsidP="0078512B">
            <w:pPr>
              <w:keepNext/>
              <w:keepLines/>
              <w:spacing w:after="0"/>
              <w:jc w:val="center"/>
              <w:rPr>
                <w:ins w:id="385" w:author="Reihaneh Malekafzaliardakani" w:date="2024-11-06T12:10:00Z"/>
                <w:rFonts w:ascii="Arial" w:hAnsi="Arial" w:cs="Arial"/>
                <w:b/>
                <w:bCs/>
                <w:sz w:val="18"/>
                <w:szCs w:val="18"/>
                <w:lang w:val="en-US"/>
              </w:rPr>
            </w:pPr>
            <w:ins w:id="386" w:author="Reihaneh Malekafzaliardakani" w:date="2024-11-06T12:10:00Z">
              <w:r>
                <w:rPr>
                  <w:rFonts w:ascii="Arial" w:hAnsi="Arial" w:cs="Arial"/>
                  <w:b/>
                  <w:bCs/>
                  <w:sz w:val="18"/>
                  <w:szCs w:val="18"/>
                  <w:lang w:val="en-US"/>
                </w:rPr>
                <w:t>UL harmonic</w:t>
              </w:r>
            </w:ins>
          </w:p>
        </w:tc>
      </w:tr>
      <w:tr w:rsidR="007A5FCF" w14:paraId="586C0504" w14:textId="77777777" w:rsidTr="0078512B">
        <w:trPr>
          <w:trHeight w:val="60"/>
          <w:jc w:val="center"/>
          <w:ins w:id="387"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4E62F94" w14:textId="77777777" w:rsidR="007A5FCF" w:rsidRDefault="007A5FCF" w:rsidP="0078512B">
            <w:pPr>
              <w:keepNext/>
              <w:keepLines/>
              <w:spacing w:after="0"/>
              <w:rPr>
                <w:ins w:id="388" w:author="Reihaneh Malekafzaliardakani" w:date="2024-11-06T12:10:00Z"/>
                <w:rFonts w:ascii="Arial" w:eastAsia="SimSun" w:hAnsi="Arial" w:cs="Arial"/>
                <w:b/>
                <w:bCs/>
                <w:sz w:val="18"/>
                <w:szCs w:val="18"/>
                <w:lang w:val="en-US" w:eastAsia="zh-CN"/>
              </w:rPr>
            </w:pPr>
            <w:ins w:id="389"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4DBC0FD1" w14:textId="5BCCEE65" w:rsidR="007A5FCF" w:rsidRDefault="000933CF" w:rsidP="0078512B">
            <w:pPr>
              <w:keepNext/>
              <w:keepLines/>
              <w:spacing w:after="0"/>
              <w:jc w:val="center"/>
              <w:rPr>
                <w:ins w:id="390" w:author="Reihaneh Malekafzaliardakani" w:date="2024-11-06T12:10:00Z"/>
                <w:rFonts w:ascii="Arial" w:hAnsi="Arial" w:cs="Arial"/>
                <w:sz w:val="18"/>
                <w:szCs w:val="18"/>
                <w:lang w:val="en-US"/>
              </w:rPr>
            </w:pPr>
            <w:ins w:id="391" w:author="Reihaneh Malekafzaliardakani" w:date="2024-11-06T12:35:00Z">
              <w:r>
                <w:rPr>
                  <w:rFonts w:ascii="Arial" w:hAnsi="Arial" w:cs="Arial"/>
                  <w:sz w:val="18"/>
                  <w:szCs w:val="18"/>
                  <w:lang w:val="en-US"/>
                </w:rPr>
                <w:t>1506</w:t>
              </w:r>
            </w:ins>
          </w:p>
        </w:tc>
        <w:tc>
          <w:tcPr>
            <w:tcW w:w="983" w:type="dxa"/>
            <w:tcBorders>
              <w:top w:val="nil"/>
              <w:left w:val="nil"/>
              <w:bottom w:val="single" w:sz="4" w:space="0" w:color="auto"/>
              <w:right w:val="single" w:sz="12" w:space="0" w:color="auto"/>
            </w:tcBorders>
            <w:shd w:val="clear" w:color="auto" w:fill="auto"/>
            <w:noWrap/>
            <w:vAlign w:val="bottom"/>
          </w:tcPr>
          <w:p w14:paraId="42B7909B" w14:textId="61C3167A" w:rsidR="007A5FCF" w:rsidRDefault="00675C75" w:rsidP="0078512B">
            <w:pPr>
              <w:keepNext/>
              <w:keepLines/>
              <w:spacing w:after="0"/>
              <w:jc w:val="center"/>
              <w:rPr>
                <w:ins w:id="392" w:author="Reihaneh Malekafzaliardakani" w:date="2024-11-06T12:10:00Z"/>
                <w:rFonts w:ascii="Arial" w:hAnsi="Arial" w:cs="Arial"/>
                <w:sz w:val="18"/>
                <w:szCs w:val="18"/>
                <w:lang w:val="en-US"/>
              </w:rPr>
            </w:pPr>
            <w:ins w:id="393" w:author="Reihaneh Malekafzaliardakani" w:date="2024-11-06T12:37:00Z">
              <w:r>
                <w:rPr>
                  <w:rFonts w:ascii="Arial" w:hAnsi="Arial" w:cs="Arial"/>
                  <w:sz w:val="18"/>
                  <w:szCs w:val="18"/>
                  <w:lang w:val="en-US"/>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334F52" w14:textId="27DE31C2" w:rsidR="007A5FCF" w:rsidRDefault="00675C75" w:rsidP="0078512B">
            <w:pPr>
              <w:keepNext/>
              <w:keepLines/>
              <w:spacing w:after="0"/>
              <w:jc w:val="center"/>
              <w:rPr>
                <w:ins w:id="394" w:author="Reihaneh Malekafzaliardakani" w:date="2024-11-06T12:10:00Z"/>
                <w:rFonts w:ascii="Arial" w:hAnsi="Arial" w:cs="Arial"/>
                <w:sz w:val="18"/>
                <w:szCs w:val="18"/>
                <w:lang w:val="en-US"/>
              </w:rPr>
            </w:pPr>
            <w:ins w:id="395"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76BB6E" w14:textId="77777777" w:rsidR="007A5FCF" w:rsidRDefault="007A5FCF" w:rsidP="0078512B">
            <w:pPr>
              <w:keepNext/>
              <w:keepLines/>
              <w:spacing w:after="0"/>
              <w:jc w:val="center"/>
              <w:rPr>
                <w:ins w:id="396" w:author="Reihaneh Malekafzaliardakani" w:date="2024-11-06T12:10:00Z"/>
                <w:rFonts w:ascii="Arial" w:hAnsi="Arial" w:cs="Arial"/>
                <w:sz w:val="18"/>
                <w:szCs w:val="18"/>
                <w:lang w:val="en-US"/>
              </w:rPr>
            </w:pPr>
            <w:ins w:id="397"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4013F1B" w14:textId="33E14B0B" w:rsidR="007A5FCF" w:rsidRDefault="00675C75" w:rsidP="0078512B">
            <w:pPr>
              <w:keepNext/>
              <w:keepLines/>
              <w:spacing w:after="0"/>
              <w:jc w:val="center"/>
              <w:rPr>
                <w:ins w:id="398" w:author="Reihaneh Malekafzaliardakani" w:date="2024-11-06T12:10:00Z"/>
                <w:rFonts w:ascii="Arial" w:hAnsi="Arial" w:cs="Arial"/>
                <w:sz w:val="18"/>
                <w:szCs w:val="18"/>
                <w:lang w:val="en-US"/>
              </w:rPr>
            </w:pPr>
            <w:ins w:id="399" w:author="Reihaneh Malekafzaliardakani" w:date="2024-11-06T12:38: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DEC7FA" w14:textId="77777777" w:rsidR="007A5FCF" w:rsidRDefault="007A5FCF" w:rsidP="0078512B">
            <w:pPr>
              <w:keepNext/>
              <w:keepLines/>
              <w:spacing w:after="0"/>
              <w:jc w:val="center"/>
              <w:rPr>
                <w:ins w:id="400" w:author="Reihaneh Malekafzaliardakani" w:date="2024-11-06T12:10:00Z"/>
                <w:rFonts w:ascii="Arial" w:hAnsi="Arial" w:cs="Arial"/>
                <w:sz w:val="18"/>
                <w:szCs w:val="18"/>
                <w:lang w:val="en-US"/>
              </w:rPr>
            </w:pPr>
            <w:ins w:id="401"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3AA7B24" w14:textId="77777777" w:rsidR="007A5FCF" w:rsidRDefault="007A5FCF" w:rsidP="0078512B">
            <w:pPr>
              <w:keepNext/>
              <w:keepLines/>
              <w:spacing w:after="0"/>
              <w:jc w:val="center"/>
              <w:rPr>
                <w:ins w:id="402" w:author="Reihaneh Malekafzaliardakani" w:date="2024-11-06T12:10:00Z"/>
                <w:rFonts w:ascii="Arial" w:hAnsi="Arial" w:cs="Arial"/>
                <w:sz w:val="18"/>
                <w:szCs w:val="18"/>
                <w:lang w:val="en-US"/>
              </w:rPr>
            </w:pPr>
            <w:ins w:id="403"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2E42EC32" w14:textId="77777777" w:rsidR="007A5FCF" w:rsidRDefault="007A5FCF" w:rsidP="0078512B">
            <w:pPr>
              <w:keepNext/>
              <w:keepLines/>
              <w:spacing w:after="0"/>
              <w:jc w:val="center"/>
              <w:rPr>
                <w:ins w:id="404" w:author="Reihaneh Malekafzaliardakani" w:date="2024-11-06T12:10:00Z"/>
                <w:rFonts w:ascii="Arial" w:hAnsi="Arial" w:cs="Arial"/>
                <w:b/>
                <w:bCs/>
                <w:sz w:val="18"/>
                <w:szCs w:val="18"/>
                <w:lang w:val="en-US"/>
              </w:rPr>
            </w:pPr>
            <w:ins w:id="405" w:author="Reihaneh Malekafzaliardakani" w:date="2024-11-06T12:10:00Z">
              <w:r>
                <w:rPr>
                  <w:rFonts w:ascii="Arial" w:hAnsi="Arial" w:cs="Arial"/>
                  <w:b/>
                  <w:bCs/>
                  <w:sz w:val="18"/>
                  <w:szCs w:val="18"/>
                  <w:lang w:val="en-US"/>
                </w:rPr>
                <w:t>Harmonic mixing</w:t>
              </w:r>
            </w:ins>
          </w:p>
        </w:tc>
      </w:tr>
      <w:tr w:rsidR="007A5FCF" w14:paraId="77D52BEC" w14:textId="77777777" w:rsidTr="0078512B">
        <w:trPr>
          <w:trHeight w:val="60"/>
          <w:jc w:val="center"/>
          <w:ins w:id="406"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0955E7" w14:textId="77777777" w:rsidR="007A5FCF" w:rsidRDefault="007A5FCF" w:rsidP="0078512B">
            <w:pPr>
              <w:keepNext/>
              <w:keepLines/>
              <w:spacing w:after="0"/>
              <w:rPr>
                <w:ins w:id="407" w:author="Reihaneh Malekafzaliardakani" w:date="2024-11-06T12:10:00Z"/>
                <w:rFonts w:ascii="Arial" w:eastAsia="SimSun" w:hAnsi="Arial" w:cs="Arial"/>
                <w:b/>
                <w:bCs/>
                <w:sz w:val="18"/>
                <w:szCs w:val="18"/>
                <w:lang w:val="en-US" w:eastAsia="zh-CN"/>
              </w:rPr>
            </w:pPr>
            <w:ins w:id="408"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8314486" w14:textId="2BEA1E9D" w:rsidR="007A5FCF" w:rsidRDefault="00696842" w:rsidP="0078512B">
            <w:pPr>
              <w:keepNext/>
              <w:keepLines/>
              <w:spacing w:after="0"/>
              <w:jc w:val="center"/>
              <w:rPr>
                <w:ins w:id="409" w:author="Reihaneh Malekafzaliardakani" w:date="2024-11-06T12:10:00Z"/>
                <w:rFonts w:ascii="Arial" w:hAnsi="Arial" w:cs="Arial"/>
                <w:sz w:val="18"/>
                <w:szCs w:val="18"/>
                <w:lang w:val="en-US"/>
              </w:rPr>
            </w:pPr>
            <w:ins w:id="410" w:author="Reihaneh Malekafzaliardakani" w:date="2024-11-06T12:36:00Z">
              <w:r>
                <w:rPr>
                  <w:rFonts w:ascii="Arial" w:hAnsi="Arial" w:cs="Arial"/>
                  <w:sz w:val="18"/>
                  <w:szCs w:val="18"/>
                  <w:lang w:val="en-US"/>
                </w:rPr>
                <w:t>2259</w:t>
              </w:r>
            </w:ins>
          </w:p>
        </w:tc>
        <w:tc>
          <w:tcPr>
            <w:tcW w:w="983" w:type="dxa"/>
            <w:tcBorders>
              <w:top w:val="nil"/>
              <w:left w:val="nil"/>
              <w:bottom w:val="single" w:sz="4" w:space="0" w:color="auto"/>
              <w:right w:val="single" w:sz="12" w:space="0" w:color="auto"/>
            </w:tcBorders>
            <w:shd w:val="clear" w:color="auto" w:fill="auto"/>
            <w:noWrap/>
            <w:vAlign w:val="bottom"/>
          </w:tcPr>
          <w:p w14:paraId="751EBF10" w14:textId="177B0077" w:rsidR="007A5FCF" w:rsidRDefault="00675C75" w:rsidP="0078512B">
            <w:pPr>
              <w:keepNext/>
              <w:keepLines/>
              <w:spacing w:after="0"/>
              <w:jc w:val="center"/>
              <w:rPr>
                <w:ins w:id="411" w:author="Reihaneh Malekafzaliardakani" w:date="2024-11-06T12:10:00Z"/>
                <w:rFonts w:ascii="Arial" w:hAnsi="Arial" w:cs="Arial"/>
                <w:sz w:val="18"/>
                <w:szCs w:val="18"/>
                <w:lang w:val="en-US"/>
              </w:rPr>
            </w:pPr>
            <w:ins w:id="412" w:author="Reihaneh Malekafzaliardakani" w:date="2024-11-06T12:37:00Z">
              <w:r>
                <w:rPr>
                  <w:rFonts w:ascii="Arial" w:hAnsi="Arial" w:cs="Arial"/>
                  <w:sz w:val="18"/>
                  <w:szCs w:val="18"/>
                  <w:lang w:val="en-US"/>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94C8B7" w14:textId="304EFE26" w:rsidR="007A5FCF" w:rsidRDefault="00675C75" w:rsidP="0078512B">
            <w:pPr>
              <w:keepNext/>
              <w:keepLines/>
              <w:spacing w:after="0"/>
              <w:jc w:val="center"/>
              <w:rPr>
                <w:ins w:id="413" w:author="Reihaneh Malekafzaliardakani" w:date="2024-11-06T12:10:00Z"/>
                <w:rFonts w:ascii="Arial" w:eastAsia="SimSun" w:hAnsi="Arial" w:cs="Arial"/>
                <w:sz w:val="18"/>
                <w:szCs w:val="18"/>
                <w:lang w:val="en-US" w:eastAsia="zh-CN"/>
              </w:rPr>
            </w:pPr>
            <w:ins w:id="414"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1E4F0B7" w14:textId="2CD8BC67" w:rsidR="007A5FCF" w:rsidRDefault="00675C75" w:rsidP="0078512B">
            <w:pPr>
              <w:keepNext/>
              <w:keepLines/>
              <w:spacing w:after="0"/>
              <w:jc w:val="center"/>
              <w:rPr>
                <w:ins w:id="415" w:author="Reihaneh Malekafzaliardakani" w:date="2024-11-06T12:10:00Z"/>
                <w:rFonts w:ascii="Arial" w:hAnsi="Arial" w:cs="Arial"/>
                <w:sz w:val="18"/>
                <w:szCs w:val="18"/>
                <w:lang w:val="en-US"/>
              </w:rPr>
            </w:pPr>
            <w:ins w:id="416"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F38D53" w14:textId="77777777" w:rsidR="007A5FCF" w:rsidRDefault="007A5FCF" w:rsidP="0078512B">
            <w:pPr>
              <w:keepNext/>
              <w:keepLines/>
              <w:spacing w:after="0"/>
              <w:jc w:val="center"/>
              <w:rPr>
                <w:ins w:id="417" w:author="Reihaneh Malekafzaliardakani" w:date="2024-11-06T12:10:00Z"/>
                <w:rFonts w:ascii="Arial" w:hAnsi="Arial" w:cs="Arial"/>
                <w:sz w:val="18"/>
                <w:szCs w:val="18"/>
                <w:lang w:val="en-US"/>
              </w:rPr>
            </w:pPr>
            <w:ins w:id="418" w:author="Reihaneh Malekafzaliardakani" w:date="2024-11-06T12:10:00Z">
              <w:r>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8171C1" w14:textId="5EE2957C" w:rsidR="007A5FCF" w:rsidRDefault="00675C75" w:rsidP="0078512B">
            <w:pPr>
              <w:keepNext/>
              <w:keepLines/>
              <w:spacing w:after="0"/>
              <w:jc w:val="center"/>
              <w:rPr>
                <w:ins w:id="419" w:author="Reihaneh Malekafzaliardakani" w:date="2024-11-06T12:10:00Z"/>
                <w:rFonts w:ascii="Arial" w:hAnsi="Arial" w:cs="Arial"/>
                <w:sz w:val="18"/>
                <w:szCs w:val="18"/>
                <w:lang w:val="en-US"/>
              </w:rPr>
            </w:pPr>
            <w:ins w:id="420" w:author="Reihaneh Malekafzaliardakani" w:date="2024-11-06T12:38: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F5F9B1" w14:textId="77777777" w:rsidR="007A5FCF" w:rsidRDefault="007A5FCF" w:rsidP="0078512B">
            <w:pPr>
              <w:keepNext/>
              <w:keepLines/>
              <w:spacing w:after="0"/>
              <w:jc w:val="center"/>
              <w:rPr>
                <w:ins w:id="421" w:author="Reihaneh Malekafzaliardakani" w:date="2024-11-06T12:10:00Z"/>
                <w:rFonts w:ascii="Arial" w:hAnsi="Arial" w:cs="Arial"/>
                <w:sz w:val="18"/>
                <w:szCs w:val="18"/>
                <w:lang w:val="en-US"/>
              </w:rPr>
            </w:pPr>
            <w:ins w:id="422"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1F78C974" w14:textId="77777777" w:rsidR="007A5FCF" w:rsidRDefault="007A5FCF" w:rsidP="0078512B">
            <w:pPr>
              <w:keepNext/>
              <w:keepLines/>
              <w:spacing w:after="0"/>
              <w:rPr>
                <w:ins w:id="423" w:author="Reihaneh Malekafzaliardakani" w:date="2024-11-06T12:10:00Z"/>
                <w:rFonts w:ascii="Arial" w:hAnsi="Arial" w:cs="Arial"/>
                <w:sz w:val="18"/>
                <w:szCs w:val="18"/>
                <w:lang w:val="en-US"/>
              </w:rPr>
            </w:pPr>
          </w:p>
        </w:tc>
      </w:tr>
      <w:tr w:rsidR="007A5FCF" w14:paraId="4B37B461" w14:textId="77777777" w:rsidTr="0078512B">
        <w:trPr>
          <w:trHeight w:val="60"/>
          <w:jc w:val="center"/>
          <w:ins w:id="424"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02F332" w14:textId="77777777" w:rsidR="007A5FCF" w:rsidRDefault="007A5FCF" w:rsidP="0078512B">
            <w:pPr>
              <w:keepNext/>
              <w:keepLines/>
              <w:spacing w:after="0"/>
              <w:rPr>
                <w:ins w:id="425" w:author="Reihaneh Malekafzaliardakani" w:date="2024-11-06T12:10:00Z"/>
                <w:rFonts w:ascii="Arial" w:hAnsi="Arial" w:cs="Arial"/>
                <w:b/>
                <w:bCs/>
                <w:sz w:val="18"/>
                <w:szCs w:val="18"/>
                <w:lang w:val="en-US"/>
              </w:rPr>
            </w:pPr>
            <w:ins w:id="426"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3438A5BF" w14:textId="5FD6B245" w:rsidR="007A5FCF" w:rsidRDefault="00B52718" w:rsidP="0078512B">
            <w:pPr>
              <w:keepNext/>
              <w:keepLines/>
              <w:spacing w:after="0"/>
              <w:jc w:val="center"/>
              <w:rPr>
                <w:ins w:id="427" w:author="Reihaneh Malekafzaliardakani" w:date="2024-11-06T12:10:00Z"/>
                <w:rFonts w:ascii="Arial" w:hAnsi="Arial" w:cs="Arial"/>
                <w:sz w:val="18"/>
                <w:szCs w:val="18"/>
                <w:lang w:val="en-US"/>
              </w:rPr>
            </w:pPr>
            <w:ins w:id="428" w:author="Reihaneh Malekafzaliardakani" w:date="2024-11-06T12:36:00Z">
              <w:r>
                <w:rPr>
                  <w:rFonts w:ascii="Arial" w:hAnsi="Arial" w:cs="Arial"/>
                  <w:sz w:val="18"/>
                  <w:szCs w:val="18"/>
                  <w:lang w:val="en-US"/>
                </w:rPr>
                <w:t>3012</w:t>
              </w:r>
            </w:ins>
          </w:p>
        </w:tc>
        <w:tc>
          <w:tcPr>
            <w:tcW w:w="983" w:type="dxa"/>
            <w:tcBorders>
              <w:top w:val="nil"/>
              <w:left w:val="nil"/>
              <w:bottom w:val="single" w:sz="4" w:space="0" w:color="auto"/>
              <w:right w:val="single" w:sz="12" w:space="0" w:color="auto"/>
            </w:tcBorders>
            <w:shd w:val="clear" w:color="auto" w:fill="auto"/>
            <w:noWrap/>
            <w:vAlign w:val="bottom"/>
          </w:tcPr>
          <w:p w14:paraId="7C3B6F64" w14:textId="3E6287AB" w:rsidR="007A5FCF" w:rsidRDefault="00675C75" w:rsidP="0078512B">
            <w:pPr>
              <w:keepNext/>
              <w:keepLines/>
              <w:spacing w:after="0"/>
              <w:jc w:val="center"/>
              <w:rPr>
                <w:ins w:id="429" w:author="Reihaneh Malekafzaliardakani" w:date="2024-11-06T12:10:00Z"/>
                <w:rFonts w:ascii="Arial" w:hAnsi="Arial" w:cs="Arial"/>
                <w:sz w:val="18"/>
                <w:szCs w:val="18"/>
                <w:lang w:val="en-US"/>
              </w:rPr>
            </w:pPr>
            <w:ins w:id="430" w:author="Reihaneh Malekafzaliardakani" w:date="2024-11-06T12:37:00Z">
              <w:r>
                <w:rPr>
                  <w:rFonts w:ascii="Arial" w:hAnsi="Arial" w:cs="Arial"/>
                  <w:sz w:val="18"/>
                  <w:szCs w:val="18"/>
                  <w:lang w:val="en-US"/>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2D5BD2" w14:textId="20D2C952" w:rsidR="007A5FCF" w:rsidRDefault="00675C75" w:rsidP="0078512B">
            <w:pPr>
              <w:keepNext/>
              <w:keepLines/>
              <w:spacing w:after="0"/>
              <w:jc w:val="center"/>
              <w:rPr>
                <w:ins w:id="431" w:author="Reihaneh Malekafzaliardakani" w:date="2024-11-06T12:10:00Z"/>
                <w:rFonts w:ascii="Arial" w:hAnsi="Arial" w:cs="Arial"/>
                <w:sz w:val="18"/>
                <w:szCs w:val="18"/>
                <w:lang w:val="en-US"/>
              </w:rPr>
            </w:pPr>
            <w:ins w:id="432"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A2850F1" w14:textId="77777777" w:rsidR="007A5FCF" w:rsidRDefault="007A5FCF" w:rsidP="0078512B">
            <w:pPr>
              <w:keepNext/>
              <w:keepLines/>
              <w:spacing w:after="0"/>
              <w:jc w:val="center"/>
              <w:rPr>
                <w:ins w:id="433" w:author="Reihaneh Malekafzaliardakani" w:date="2024-11-06T12:10:00Z"/>
                <w:rFonts w:ascii="Arial" w:hAnsi="Arial" w:cs="Arial"/>
                <w:sz w:val="18"/>
                <w:szCs w:val="18"/>
                <w:lang w:val="en-US"/>
              </w:rPr>
            </w:pPr>
            <w:ins w:id="434"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7B61C98" w14:textId="77777777" w:rsidR="007A5FCF" w:rsidRDefault="007A5FCF" w:rsidP="0078512B">
            <w:pPr>
              <w:keepNext/>
              <w:keepLines/>
              <w:spacing w:after="0"/>
              <w:jc w:val="center"/>
              <w:rPr>
                <w:ins w:id="435" w:author="Reihaneh Malekafzaliardakani" w:date="2024-11-06T12:10:00Z"/>
                <w:rFonts w:ascii="Arial" w:hAnsi="Arial" w:cs="Arial"/>
                <w:sz w:val="18"/>
                <w:szCs w:val="18"/>
                <w:lang w:val="en-US"/>
              </w:rPr>
            </w:pPr>
            <w:ins w:id="436"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073D468" w14:textId="77777777" w:rsidR="007A5FCF" w:rsidRDefault="007A5FCF" w:rsidP="0078512B">
            <w:pPr>
              <w:keepNext/>
              <w:keepLines/>
              <w:spacing w:after="0"/>
              <w:jc w:val="center"/>
              <w:rPr>
                <w:ins w:id="437" w:author="Reihaneh Malekafzaliardakani" w:date="2024-11-06T12:10:00Z"/>
                <w:rFonts w:ascii="Arial" w:hAnsi="Arial" w:cs="Arial"/>
                <w:sz w:val="18"/>
                <w:szCs w:val="18"/>
                <w:lang w:val="en-US"/>
              </w:rPr>
            </w:pPr>
            <w:ins w:id="438"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6A83D72" w14:textId="77777777" w:rsidR="007A5FCF" w:rsidRDefault="007A5FCF" w:rsidP="0078512B">
            <w:pPr>
              <w:keepNext/>
              <w:keepLines/>
              <w:spacing w:after="0"/>
              <w:jc w:val="center"/>
              <w:rPr>
                <w:ins w:id="439" w:author="Reihaneh Malekafzaliardakani" w:date="2024-11-06T12:10:00Z"/>
                <w:rFonts w:ascii="Arial" w:hAnsi="Arial" w:cs="Arial"/>
                <w:sz w:val="18"/>
                <w:szCs w:val="18"/>
                <w:lang w:val="en-US"/>
              </w:rPr>
            </w:pPr>
            <w:ins w:id="440"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F4A29F0" w14:textId="77777777" w:rsidR="007A5FCF" w:rsidRDefault="007A5FCF" w:rsidP="0078512B">
            <w:pPr>
              <w:keepNext/>
              <w:keepLines/>
              <w:spacing w:after="0"/>
              <w:rPr>
                <w:ins w:id="441" w:author="Reihaneh Malekafzaliardakani" w:date="2024-11-06T12:10:00Z"/>
                <w:rFonts w:ascii="Arial" w:hAnsi="Arial" w:cs="Arial"/>
                <w:sz w:val="18"/>
                <w:szCs w:val="18"/>
                <w:lang w:val="en-US"/>
              </w:rPr>
            </w:pPr>
          </w:p>
        </w:tc>
      </w:tr>
      <w:tr w:rsidR="007A5FCF" w14:paraId="453052C1" w14:textId="77777777" w:rsidTr="0078512B">
        <w:trPr>
          <w:trHeight w:val="60"/>
          <w:jc w:val="center"/>
          <w:ins w:id="442"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30FBF10" w14:textId="77777777" w:rsidR="007A5FCF" w:rsidRDefault="007A5FCF" w:rsidP="0078512B">
            <w:pPr>
              <w:keepNext/>
              <w:keepLines/>
              <w:spacing w:after="0"/>
              <w:rPr>
                <w:ins w:id="443" w:author="Reihaneh Malekafzaliardakani" w:date="2024-11-06T12:10:00Z"/>
                <w:rFonts w:ascii="Arial" w:eastAsia="SimSun" w:hAnsi="Arial" w:cs="Arial"/>
                <w:b/>
                <w:bCs/>
                <w:sz w:val="18"/>
                <w:szCs w:val="18"/>
                <w:lang w:val="en-US" w:eastAsia="zh-CN"/>
              </w:rPr>
            </w:pPr>
            <w:ins w:id="444"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E2189C6" w14:textId="09C32065" w:rsidR="007A5FCF" w:rsidRDefault="005D3D9A" w:rsidP="0078512B">
            <w:pPr>
              <w:keepNext/>
              <w:keepLines/>
              <w:spacing w:after="0"/>
              <w:jc w:val="center"/>
              <w:rPr>
                <w:ins w:id="445" w:author="Reihaneh Malekafzaliardakani" w:date="2024-11-06T12:10:00Z"/>
                <w:rFonts w:ascii="Arial" w:hAnsi="Arial" w:cs="Arial"/>
                <w:sz w:val="18"/>
                <w:szCs w:val="18"/>
                <w:lang w:val="en-US"/>
              </w:rPr>
            </w:pPr>
            <w:ins w:id="446" w:author="Reihaneh Malekafzaliardakani" w:date="2024-11-08T08:11:00Z">
              <w:r>
                <w:rPr>
                  <w:rFonts w:ascii="Arial" w:hAnsi="Arial" w:cs="Arial"/>
                  <w:sz w:val="18"/>
                  <w:szCs w:val="18"/>
                  <w:lang w:val="en-US"/>
                </w:rPr>
                <w:t>3765</w:t>
              </w:r>
            </w:ins>
          </w:p>
        </w:tc>
        <w:tc>
          <w:tcPr>
            <w:tcW w:w="983" w:type="dxa"/>
            <w:tcBorders>
              <w:top w:val="nil"/>
              <w:left w:val="nil"/>
              <w:bottom w:val="single" w:sz="12" w:space="0" w:color="auto"/>
              <w:right w:val="single" w:sz="12" w:space="0" w:color="auto"/>
            </w:tcBorders>
            <w:shd w:val="clear" w:color="auto" w:fill="auto"/>
            <w:noWrap/>
            <w:vAlign w:val="bottom"/>
          </w:tcPr>
          <w:p w14:paraId="67AF5D46" w14:textId="5BAEE757" w:rsidR="007A5FCF" w:rsidRDefault="00C44631" w:rsidP="0078512B">
            <w:pPr>
              <w:keepNext/>
              <w:keepLines/>
              <w:spacing w:after="0"/>
              <w:jc w:val="center"/>
              <w:rPr>
                <w:ins w:id="447" w:author="Reihaneh Malekafzaliardakani" w:date="2024-11-06T12:10:00Z"/>
                <w:rFonts w:ascii="Arial" w:hAnsi="Arial" w:cs="Arial"/>
                <w:sz w:val="18"/>
                <w:szCs w:val="18"/>
                <w:lang w:val="en-US"/>
              </w:rPr>
            </w:pPr>
            <w:ins w:id="448" w:author="Reihaneh Malekafzaliardakani" w:date="2024-11-08T08:11:00Z">
              <w:r>
                <w:rPr>
                  <w:rFonts w:ascii="Arial" w:hAnsi="Arial" w:cs="Arial"/>
                  <w:sz w:val="18"/>
                  <w:szCs w:val="18"/>
                  <w:lang w:val="en-US"/>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D9A3972" w14:textId="306F3876" w:rsidR="007A5FCF" w:rsidRDefault="00675C75" w:rsidP="0078512B">
            <w:pPr>
              <w:keepNext/>
              <w:keepLines/>
              <w:spacing w:after="0"/>
              <w:jc w:val="center"/>
              <w:rPr>
                <w:ins w:id="449" w:author="Reihaneh Malekafzaliardakani" w:date="2024-11-06T12:10:00Z"/>
                <w:rFonts w:ascii="Arial" w:eastAsia="SimSun" w:hAnsi="Arial" w:cs="Arial"/>
                <w:sz w:val="18"/>
                <w:szCs w:val="18"/>
                <w:lang w:val="en-US" w:eastAsia="zh-CN"/>
              </w:rPr>
            </w:pPr>
            <w:ins w:id="450"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9A9D49" w14:textId="0EB448CC" w:rsidR="007A5FCF" w:rsidRDefault="00675C75" w:rsidP="0078512B">
            <w:pPr>
              <w:keepNext/>
              <w:keepLines/>
              <w:spacing w:after="0"/>
              <w:jc w:val="center"/>
              <w:rPr>
                <w:ins w:id="451" w:author="Reihaneh Malekafzaliardakani" w:date="2024-11-06T12:10:00Z"/>
                <w:rFonts w:ascii="Arial" w:hAnsi="Arial" w:cs="Arial"/>
                <w:sz w:val="18"/>
                <w:szCs w:val="18"/>
                <w:lang w:val="en-US"/>
              </w:rPr>
            </w:pPr>
            <w:ins w:id="452"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90CF50" w14:textId="77777777" w:rsidR="007A5FCF" w:rsidRDefault="007A5FCF" w:rsidP="0078512B">
            <w:pPr>
              <w:keepNext/>
              <w:keepLines/>
              <w:spacing w:after="0"/>
              <w:jc w:val="center"/>
              <w:rPr>
                <w:ins w:id="453" w:author="Reihaneh Malekafzaliardakani" w:date="2024-11-06T12:10:00Z"/>
                <w:rFonts w:ascii="Arial" w:hAnsi="Arial" w:cs="Arial"/>
                <w:sz w:val="18"/>
                <w:szCs w:val="18"/>
                <w:lang w:val="en-US"/>
              </w:rPr>
            </w:pPr>
            <w:ins w:id="454"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6E0913" w14:textId="77777777" w:rsidR="007A5FCF" w:rsidRDefault="007A5FCF" w:rsidP="0078512B">
            <w:pPr>
              <w:keepNext/>
              <w:keepLines/>
              <w:spacing w:after="0"/>
              <w:jc w:val="center"/>
              <w:rPr>
                <w:ins w:id="455" w:author="Reihaneh Malekafzaliardakani" w:date="2024-11-06T12:10:00Z"/>
                <w:rFonts w:ascii="Arial" w:hAnsi="Arial" w:cs="Arial"/>
                <w:sz w:val="18"/>
                <w:szCs w:val="18"/>
                <w:lang w:val="en-US"/>
              </w:rPr>
            </w:pPr>
            <w:ins w:id="456"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45F1603" w14:textId="77777777" w:rsidR="007A5FCF" w:rsidRDefault="007A5FCF" w:rsidP="0078512B">
            <w:pPr>
              <w:keepNext/>
              <w:keepLines/>
              <w:spacing w:after="0"/>
              <w:jc w:val="center"/>
              <w:rPr>
                <w:ins w:id="457" w:author="Reihaneh Malekafzaliardakani" w:date="2024-11-06T12:10:00Z"/>
                <w:rFonts w:ascii="Arial" w:hAnsi="Arial" w:cs="Arial"/>
                <w:sz w:val="18"/>
                <w:szCs w:val="18"/>
                <w:lang w:val="en-US"/>
              </w:rPr>
            </w:pPr>
            <w:ins w:id="458"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DC5185" w14:textId="77777777" w:rsidR="007A5FCF" w:rsidRDefault="007A5FCF" w:rsidP="0078512B">
            <w:pPr>
              <w:keepNext/>
              <w:keepLines/>
              <w:spacing w:after="0"/>
              <w:rPr>
                <w:ins w:id="459" w:author="Reihaneh Malekafzaliardakani" w:date="2024-11-06T12:10:00Z"/>
                <w:rFonts w:ascii="Arial" w:hAnsi="Arial" w:cs="Arial"/>
                <w:sz w:val="18"/>
                <w:szCs w:val="18"/>
                <w:lang w:val="en-US"/>
              </w:rPr>
            </w:pPr>
          </w:p>
        </w:tc>
      </w:tr>
      <w:tr w:rsidR="007A5FCF" w14:paraId="205D457A" w14:textId="77777777" w:rsidTr="0078512B">
        <w:trPr>
          <w:trHeight w:val="60"/>
          <w:jc w:val="center"/>
          <w:ins w:id="460"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E37E1E" w14:textId="77777777" w:rsidR="007A5FCF" w:rsidRDefault="007A5FCF" w:rsidP="0078512B">
            <w:pPr>
              <w:keepNext/>
              <w:keepLines/>
              <w:spacing w:after="0"/>
              <w:jc w:val="center"/>
              <w:rPr>
                <w:ins w:id="461" w:author="Reihaneh Malekafzaliardakani" w:date="2024-11-06T12:10:00Z"/>
                <w:rFonts w:ascii="Arial" w:hAnsi="Arial" w:cs="Arial"/>
                <w:b/>
                <w:bCs/>
                <w:sz w:val="18"/>
                <w:szCs w:val="18"/>
                <w:lang w:val="en-US"/>
              </w:rPr>
            </w:pPr>
            <w:ins w:id="462"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76A3417" w14:textId="701EC514" w:rsidR="007A5FCF" w:rsidRDefault="00675C75" w:rsidP="0078512B">
            <w:pPr>
              <w:keepNext/>
              <w:keepLines/>
              <w:spacing w:after="0"/>
              <w:rPr>
                <w:ins w:id="463" w:author="Reihaneh Malekafzaliardakani" w:date="2024-11-06T12:10:00Z"/>
                <w:rFonts w:ascii="Arial" w:hAnsi="Arial" w:cs="Arial"/>
                <w:sz w:val="18"/>
                <w:szCs w:val="18"/>
                <w:lang w:val="en-US" w:eastAsia="zh-TW"/>
              </w:rPr>
            </w:pPr>
            <w:ins w:id="464" w:author="Reihaneh Malekafzaliardakani" w:date="2024-11-06T12:38:00Z">
              <w:r>
                <w:rPr>
                  <w:rFonts w:ascii="Arial" w:hAnsi="Arial" w:cs="Arial"/>
                  <w:sz w:val="18"/>
                  <w:szCs w:val="18"/>
                  <w:lang w:val="en-US" w:eastAsia="zh-TW"/>
                </w:rPr>
                <w:t>No harmonic mixing impact</w:t>
              </w:r>
            </w:ins>
          </w:p>
        </w:tc>
      </w:tr>
      <w:tr w:rsidR="007A5FCF" w14:paraId="087484CD" w14:textId="77777777" w:rsidTr="0078512B">
        <w:trPr>
          <w:trHeight w:val="935"/>
          <w:jc w:val="center"/>
          <w:ins w:id="465" w:author="Reihaneh Malekafzaliardakani" w:date="2024-11-06T12:10: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53F1B1C" w14:textId="77777777" w:rsidR="007A5FCF" w:rsidRDefault="007A5FCF" w:rsidP="0078512B">
            <w:pPr>
              <w:pStyle w:val="TAN"/>
              <w:rPr>
                <w:ins w:id="466" w:author="Reihaneh Malekafzaliardakani" w:date="2024-11-06T12:10:00Z"/>
                <w:lang w:val="en-US" w:eastAsia="zh-TW"/>
              </w:rPr>
            </w:pPr>
            <w:ins w:id="467" w:author="Reihaneh Malekafzaliardakani" w:date="2024-11-06T12:10:00Z">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ins>
          </w:p>
          <w:p w14:paraId="50FFC714" w14:textId="77777777" w:rsidR="007A5FCF" w:rsidRPr="00C25A69" w:rsidRDefault="007A5FCF" w:rsidP="0078512B">
            <w:pPr>
              <w:pStyle w:val="TAN"/>
              <w:rPr>
                <w:ins w:id="468" w:author="Reihaneh Malekafzaliardakani" w:date="2024-11-06T12:10:00Z"/>
                <w:lang w:val="en-US"/>
              </w:rPr>
            </w:pPr>
            <w:ins w:id="469" w:author="Reihaneh Malekafzaliardakani" w:date="2024-11-06T12:10:00Z">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ins>
          </w:p>
          <w:p w14:paraId="7F853629" w14:textId="77777777" w:rsidR="007A5FCF" w:rsidRDefault="007A5FCF" w:rsidP="0078512B">
            <w:pPr>
              <w:pStyle w:val="TAN"/>
              <w:rPr>
                <w:ins w:id="470" w:author="Reihaneh Malekafzaliardakani" w:date="2024-11-06T12:10:00Z"/>
                <w:lang w:val="en-US" w:eastAsia="zh-TW"/>
              </w:rPr>
            </w:pPr>
            <w:ins w:id="471"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347BB250" w14:textId="77777777" w:rsidR="007A5FCF" w:rsidRDefault="007A5FCF" w:rsidP="0078512B">
            <w:pPr>
              <w:pStyle w:val="TAN"/>
              <w:rPr>
                <w:ins w:id="472" w:author="Reihaneh Malekafzaliardakani" w:date="2024-11-06T12:10:00Z"/>
                <w:lang w:val="en-US" w:eastAsia="zh-CN"/>
              </w:rPr>
            </w:pPr>
            <w:ins w:id="473"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ins>
          </w:p>
        </w:tc>
      </w:tr>
    </w:tbl>
    <w:p w14:paraId="5390D541" w14:textId="77777777" w:rsidR="000B489E" w:rsidRDefault="000B489E" w:rsidP="0040160E">
      <w:pPr>
        <w:rPr>
          <w:ins w:id="474" w:author="Reihaneh Malekafzaliardakani" w:date="2024-11-06T12:38:00Z"/>
          <w:lang w:eastAsia="ja-JP"/>
        </w:rPr>
      </w:pPr>
    </w:p>
    <w:p w14:paraId="687BAF2E" w14:textId="77777777" w:rsidR="00FF2A3C" w:rsidRPr="001D31EE" w:rsidRDefault="00FF2A3C" w:rsidP="00FF2A3C">
      <w:pPr>
        <w:keepNext/>
        <w:rPr>
          <w:ins w:id="475" w:author="Reihaneh Malekafzaliardakani" w:date="2024-11-06T12:38:00Z"/>
          <w:lang w:eastAsia="zh-TW"/>
        </w:rPr>
      </w:pPr>
    </w:p>
    <w:p w14:paraId="6BFC77D6" w14:textId="58229C43" w:rsidR="00FF2A3C" w:rsidRDefault="00FF2A3C" w:rsidP="00FF2A3C">
      <w:pPr>
        <w:pStyle w:val="TH"/>
        <w:rPr>
          <w:ins w:id="476" w:author="Reihaneh Malekafzaliardakani" w:date="2024-11-06T12:38:00Z"/>
          <w:lang w:val="en-US"/>
        </w:rPr>
      </w:pPr>
      <w:bookmarkStart w:id="477" w:name="OLE_LINK67"/>
      <w:ins w:id="478" w:author="Reihaneh Malekafzaliardakani" w:date="2024-11-06T12:38:00Z">
        <w:r>
          <w:rPr>
            <w:lang w:val="en-US"/>
          </w:rPr>
          <w:t xml:space="preserve">Table </w:t>
        </w:r>
        <w:r w:rsidRPr="002A13DA">
          <w:rPr>
            <w:kern w:val="2"/>
            <w:lang w:val="en-US" w:eastAsia="zh-CN"/>
          </w:rPr>
          <w:t>6.1.</w:t>
        </w:r>
      </w:ins>
      <w:ins w:id="479" w:author="Reihaneh Malekafzaliardakani" w:date="2024-11-06T12:40:00Z">
        <w:r w:rsidR="00B967B6">
          <w:rPr>
            <w:kern w:val="2"/>
            <w:lang w:val="en-US" w:eastAsia="zh-CN"/>
          </w:rPr>
          <w:t>X</w:t>
        </w:r>
      </w:ins>
      <w:ins w:id="480" w:author="Reihaneh Malekafzaliardakani" w:date="2024-11-06T12:38:00Z">
        <w:r w:rsidRPr="002A13DA">
          <w:rPr>
            <w:kern w:val="2"/>
            <w:lang w:val="en-US" w:eastAsia="zh-CN"/>
          </w:rPr>
          <w:t>.4-</w:t>
        </w:r>
        <w:r>
          <w:rPr>
            <w:rFonts w:hint="eastAsia"/>
            <w:kern w:val="2"/>
            <w:lang w:val="en-US" w:eastAsia="zh-TW"/>
          </w:rPr>
          <w:t>3</w:t>
        </w:r>
        <w:r>
          <w:rPr>
            <w:lang w:val="en-US"/>
          </w:rPr>
          <w:t xml:space="preserve">: </w:t>
        </w:r>
        <w:bookmarkStart w:id="481" w:name="OLE_LINK63"/>
        <w:r>
          <w:rPr>
            <w:lang w:val="en-US"/>
          </w:rPr>
          <w:t xml:space="preserve">Band </w:t>
        </w:r>
      </w:ins>
      <w:ins w:id="482" w:author="Reihaneh Malekafzaliardakani" w:date="2024-11-07T11:27:00Z">
        <w:r w:rsidR="001960C0">
          <w:rPr>
            <w:lang w:val="en-US" w:eastAsia="ja-JP"/>
          </w:rPr>
          <w:t>68</w:t>
        </w:r>
      </w:ins>
      <w:ins w:id="483" w:author="Reihaneh Malekafzaliardakani" w:date="2024-11-06T12:38:00Z">
        <w:r>
          <w:rPr>
            <w:lang w:val="en-US"/>
          </w:rPr>
          <w:t xml:space="preserve"> and Band </w:t>
        </w:r>
      </w:ins>
      <w:ins w:id="484" w:author="Reihaneh Malekafzaliardakani" w:date="2024-11-07T11:42:00Z">
        <w:r w:rsidR="009B78ED">
          <w:rPr>
            <w:rFonts w:eastAsia="SimSun"/>
            <w:lang w:val="en-US" w:eastAsia="zh-CN"/>
          </w:rPr>
          <w:t>n38</w:t>
        </w:r>
      </w:ins>
      <w:ins w:id="485" w:author="Reihaneh Malekafzaliardakani" w:date="2024-11-06T12:38:00Z">
        <w:r>
          <w:rPr>
            <w:lang w:val="en-US"/>
          </w:rPr>
          <w:t xml:space="preserve"> </w:t>
        </w:r>
        <w:r>
          <w:rPr>
            <w:lang w:val="en-US" w:eastAsia="zh-CN"/>
          </w:rPr>
          <w:t>U</w:t>
        </w:r>
        <w:r>
          <w:rPr>
            <w:lang w:val="en-US"/>
          </w:rPr>
          <w:t>L IMD products</w:t>
        </w:r>
        <w:bookmarkEnd w:id="481"/>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F2A3C" w14:paraId="2909D52F" w14:textId="77777777" w:rsidTr="0078512B">
        <w:trPr>
          <w:trHeight w:val="266"/>
          <w:ins w:id="48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477"/>
          <w:p w14:paraId="4F8E3DCF" w14:textId="77777777" w:rsidR="00FF2A3C" w:rsidRPr="002D24D6" w:rsidRDefault="00FF2A3C" w:rsidP="0078512B">
            <w:pPr>
              <w:pStyle w:val="TAH"/>
              <w:overflowPunct w:val="0"/>
              <w:autoSpaceDE w:val="0"/>
              <w:autoSpaceDN w:val="0"/>
              <w:adjustRightInd w:val="0"/>
              <w:textAlignment w:val="baseline"/>
              <w:rPr>
                <w:ins w:id="487" w:author="Reihaneh Malekafzaliardakani" w:date="2024-11-06T12:38:00Z"/>
                <w:rFonts w:cs="Arial"/>
                <w:b w:val="0"/>
                <w:lang w:val="en-US"/>
              </w:rPr>
            </w:pPr>
            <w:ins w:id="488" w:author="Reihaneh Malekafzaliardakani" w:date="2024-11-06T12:38: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EE60BC9" w14:textId="77777777" w:rsidR="00FF2A3C" w:rsidRPr="00A42B7C" w:rsidRDefault="00FF2A3C" w:rsidP="0078512B">
            <w:pPr>
              <w:pStyle w:val="TAH"/>
              <w:overflowPunct w:val="0"/>
              <w:autoSpaceDE w:val="0"/>
              <w:autoSpaceDN w:val="0"/>
              <w:adjustRightInd w:val="0"/>
              <w:textAlignment w:val="baseline"/>
              <w:rPr>
                <w:ins w:id="489" w:author="Reihaneh Malekafzaliardakani" w:date="2024-11-06T12:38:00Z"/>
                <w:rFonts w:cs="Arial"/>
                <w:szCs w:val="18"/>
                <w:lang w:eastAsia="en-GB"/>
              </w:rPr>
            </w:pPr>
            <w:ins w:id="490" w:author="Reihaneh Malekafzaliardakani" w:date="2024-11-06T12:38:00Z">
              <w:r w:rsidRPr="00A42B7C">
                <w:rPr>
                  <w:rFonts w:cs="Arial"/>
                  <w:szCs w:val="18"/>
                  <w:lang w:eastAsia="en-GB"/>
                </w:rPr>
                <w:t>f</w:t>
              </w:r>
              <w:r w:rsidRPr="00A42B7C">
                <w:rPr>
                  <w:rFonts w:cs="Arial"/>
                  <w:szCs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5EF2D6" w14:textId="77777777" w:rsidR="00FF2A3C" w:rsidRPr="00A42B7C" w:rsidRDefault="00FF2A3C" w:rsidP="0078512B">
            <w:pPr>
              <w:pStyle w:val="TAH"/>
              <w:overflowPunct w:val="0"/>
              <w:autoSpaceDE w:val="0"/>
              <w:autoSpaceDN w:val="0"/>
              <w:adjustRightInd w:val="0"/>
              <w:textAlignment w:val="baseline"/>
              <w:rPr>
                <w:ins w:id="491" w:author="Reihaneh Malekafzaliardakani" w:date="2024-11-06T12:38:00Z"/>
                <w:rFonts w:cs="Arial"/>
                <w:szCs w:val="18"/>
                <w:lang w:eastAsia="en-GB"/>
              </w:rPr>
            </w:pPr>
            <w:ins w:id="492" w:author="Reihaneh Malekafzaliardakani" w:date="2024-11-06T12:38:00Z">
              <w:r w:rsidRPr="00A42B7C">
                <w:rPr>
                  <w:rFonts w:cs="Arial"/>
                  <w:szCs w:val="18"/>
                  <w:lang w:eastAsia="en-GB"/>
                </w:rPr>
                <w:t>f</w:t>
              </w:r>
              <w:r w:rsidRPr="00A42B7C">
                <w:rPr>
                  <w:rFonts w:cs="Arial"/>
                  <w:szCs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96ED43" w14:textId="77777777" w:rsidR="00FF2A3C" w:rsidRPr="00A42B7C" w:rsidRDefault="00FF2A3C" w:rsidP="0078512B">
            <w:pPr>
              <w:pStyle w:val="TAH"/>
              <w:overflowPunct w:val="0"/>
              <w:autoSpaceDE w:val="0"/>
              <w:autoSpaceDN w:val="0"/>
              <w:adjustRightInd w:val="0"/>
              <w:textAlignment w:val="baseline"/>
              <w:rPr>
                <w:ins w:id="493" w:author="Reihaneh Malekafzaliardakani" w:date="2024-11-06T12:38:00Z"/>
                <w:rFonts w:cs="Arial"/>
                <w:szCs w:val="18"/>
                <w:lang w:eastAsia="en-GB"/>
              </w:rPr>
            </w:pPr>
            <w:ins w:id="494" w:author="Reihaneh Malekafzaliardakani" w:date="2024-11-06T12:38:00Z">
              <w:r w:rsidRPr="00A42B7C">
                <w:rPr>
                  <w:rFonts w:cs="Arial"/>
                  <w:szCs w:val="18"/>
                  <w:lang w:eastAsia="en-GB"/>
                </w:rPr>
                <w:t>f</w:t>
              </w:r>
              <w:r w:rsidRPr="00A42B7C">
                <w:rPr>
                  <w:rFonts w:cs="Arial"/>
                  <w:szCs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418DE02" w14:textId="77777777" w:rsidR="00FF2A3C" w:rsidRPr="00A42B7C" w:rsidRDefault="00FF2A3C" w:rsidP="0078512B">
            <w:pPr>
              <w:pStyle w:val="TAH"/>
              <w:overflowPunct w:val="0"/>
              <w:autoSpaceDE w:val="0"/>
              <w:autoSpaceDN w:val="0"/>
              <w:adjustRightInd w:val="0"/>
              <w:textAlignment w:val="baseline"/>
              <w:rPr>
                <w:ins w:id="495" w:author="Reihaneh Malekafzaliardakani" w:date="2024-11-06T12:38:00Z"/>
                <w:rFonts w:cs="Arial"/>
                <w:szCs w:val="18"/>
                <w:lang w:eastAsia="en-GB"/>
              </w:rPr>
            </w:pPr>
            <w:ins w:id="496" w:author="Reihaneh Malekafzaliardakani" w:date="2024-11-06T12:38:00Z">
              <w:r w:rsidRPr="00A42B7C">
                <w:rPr>
                  <w:rFonts w:cs="Arial"/>
                  <w:szCs w:val="18"/>
                  <w:lang w:eastAsia="en-GB"/>
                </w:rPr>
                <w:t>f</w:t>
              </w:r>
              <w:r w:rsidRPr="00A42B7C">
                <w:rPr>
                  <w:rFonts w:cs="Arial"/>
                  <w:szCs w:val="18"/>
                  <w:vertAlign w:val="subscript"/>
                  <w:lang w:eastAsia="en-GB"/>
                </w:rPr>
                <w:t>y_high</w:t>
              </w:r>
            </w:ins>
          </w:p>
        </w:tc>
      </w:tr>
      <w:tr w:rsidR="00FF2A3C" w14:paraId="41A5243E" w14:textId="77777777" w:rsidTr="0078512B">
        <w:trPr>
          <w:trHeight w:val="187"/>
          <w:ins w:id="49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43979" w14:textId="77777777" w:rsidR="00FF2A3C" w:rsidRPr="002D24D6" w:rsidRDefault="00FF2A3C" w:rsidP="0078512B">
            <w:pPr>
              <w:pStyle w:val="TAL"/>
              <w:overflowPunct w:val="0"/>
              <w:autoSpaceDE w:val="0"/>
              <w:autoSpaceDN w:val="0"/>
              <w:adjustRightInd w:val="0"/>
              <w:textAlignment w:val="baseline"/>
              <w:rPr>
                <w:ins w:id="498" w:author="Reihaneh Malekafzaliardakani" w:date="2024-11-06T12:38:00Z"/>
                <w:rFonts w:cs="Arial"/>
                <w:lang w:eastAsia="en-GB"/>
              </w:rPr>
            </w:pPr>
            <w:ins w:id="499" w:author="Reihaneh Malekafzaliardakani" w:date="2024-11-06T12:38: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DC926" w14:textId="77777777" w:rsidR="00FF2A3C" w:rsidRPr="00A42B7C" w:rsidRDefault="00FF2A3C" w:rsidP="0078512B">
            <w:pPr>
              <w:pStyle w:val="TAL"/>
              <w:overflowPunct w:val="0"/>
              <w:autoSpaceDE w:val="0"/>
              <w:autoSpaceDN w:val="0"/>
              <w:adjustRightInd w:val="0"/>
              <w:jc w:val="center"/>
              <w:textAlignment w:val="baseline"/>
              <w:rPr>
                <w:ins w:id="500" w:author="Reihaneh Malekafzaliardakani" w:date="2024-11-06T12:38:00Z"/>
                <w:rFonts w:cs="Arial"/>
                <w:szCs w:val="18"/>
                <w:lang w:val="en-US"/>
              </w:rPr>
            </w:pPr>
            <w:ins w:id="501" w:author="Reihaneh Malekafzaliardakani" w:date="2024-11-06T12:38:00Z">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A89C0" w14:textId="77777777" w:rsidR="00FF2A3C" w:rsidRPr="00A42B7C" w:rsidRDefault="00FF2A3C" w:rsidP="0078512B">
            <w:pPr>
              <w:pStyle w:val="TAL"/>
              <w:overflowPunct w:val="0"/>
              <w:autoSpaceDE w:val="0"/>
              <w:autoSpaceDN w:val="0"/>
              <w:adjustRightInd w:val="0"/>
              <w:jc w:val="center"/>
              <w:textAlignment w:val="baseline"/>
              <w:rPr>
                <w:ins w:id="502" w:author="Reihaneh Malekafzaliardakani" w:date="2024-11-06T12:38:00Z"/>
                <w:rFonts w:cs="Arial"/>
                <w:szCs w:val="18"/>
                <w:lang w:val="en-US"/>
              </w:rPr>
            </w:pPr>
            <w:ins w:id="503"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36782" w14:textId="77777777" w:rsidR="00FF2A3C" w:rsidRPr="00A42B7C" w:rsidRDefault="00FF2A3C" w:rsidP="0078512B">
            <w:pPr>
              <w:pStyle w:val="TAL"/>
              <w:overflowPunct w:val="0"/>
              <w:autoSpaceDE w:val="0"/>
              <w:autoSpaceDN w:val="0"/>
              <w:adjustRightInd w:val="0"/>
              <w:jc w:val="center"/>
              <w:textAlignment w:val="baseline"/>
              <w:rPr>
                <w:ins w:id="504" w:author="Reihaneh Malekafzaliardakani" w:date="2024-11-06T12:38:00Z"/>
                <w:rFonts w:cs="Arial"/>
                <w:szCs w:val="18"/>
                <w:lang w:val="en-US"/>
              </w:rPr>
            </w:pPr>
            <w:ins w:id="505"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6E17B" w14:textId="77777777" w:rsidR="00FF2A3C" w:rsidRPr="00A42B7C" w:rsidRDefault="00FF2A3C" w:rsidP="0078512B">
            <w:pPr>
              <w:pStyle w:val="TAL"/>
              <w:overflowPunct w:val="0"/>
              <w:autoSpaceDE w:val="0"/>
              <w:autoSpaceDN w:val="0"/>
              <w:adjustRightInd w:val="0"/>
              <w:jc w:val="center"/>
              <w:textAlignment w:val="baseline"/>
              <w:rPr>
                <w:ins w:id="506" w:author="Reihaneh Malekafzaliardakani" w:date="2024-11-06T12:38:00Z"/>
                <w:rFonts w:cs="Arial"/>
                <w:szCs w:val="18"/>
                <w:lang w:val="en-US"/>
              </w:rPr>
            </w:pPr>
            <w:ins w:id="507"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FF2A3C" w14:paraId="41EBF896" w14:textId="77777777" w:rsidTr="0078512B">
        <w:trPr>
          <w:trHeight w:val="187"/>
          <w:ins w:id="50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C4266" w14:textId="77777777" w:rsidR="00FF2A3C" w:rsidRPr="002D24D6" w:rsidRDefault="00FF2A3C" w:rsidP="0078512B">
            <w:pPr>
              <w:pStyle w:val="TAL"/>
              <w:overflowPunct w:val="0"/>
              <w:autoSpaceDE w:val="0"/>
              <w:autoSpaceDN w:val="0"/>
              <w:adjustRightInd w:val="0"/>
              <w:textAlignment w:val="baseline"/>
              <w:rPr>
                <w:ins w:id="509" w:author="Reihaneh Malekafzaliardakani" w:date="2024-11-06T12:38:00Z"/>
                <w:rFonts w:cs="Arial"/>
                <w:lang w:val="en-US"/>
              </w:rPr>
            </w:pPr>
            <w:ins w:id="510"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3C4821" w14:textId="74F68F2A" w:rsidR="00FF2A3C" w:rsidRPr="00A42B7C" w:rsidRDefault="004E4F33" w:rsidP="0078512B">
            <w:pPr>
              <w:pStyle w:val="TAL"/>
              <w:overflowPunct w:val="0"/>
              <w:autoSpaceDE w:val="0"/>
              <w:autoSpaceDN w:val="0"/>
              <w:adjustRightInd w:val="0"/>
              <w:jc w:val="center"/>
              <w:textAlignment w:val="baseline"/>
              <w:rPr>
                <w:ins w:id="511" w:author="Reihaneh Malekafzaliardakani" w:date="2024-11-06T12:38:00Z"/>
                <w:rFonts w:cs="Arial"/>
                <w:szCs w:val="18"/>
                <w:lang w:val="en-US"/>
              </w:rPr>
            </w:pPr>
            <w:ins w:id="512" w:author="Reihaneh Malekafzaliardakani" w:date="2024-11-08T08:27:00Z">
              <w:r w:rsidRPr="00F0222C">
                <w:rPr>
                  <w:rFonts w:cs="Arial"/>
                  <w:szCs w:val="18"/>
                  <w:lang w:val="en-US"/>
                </w:rPr>
                <w:t>1842</w:t>
              </w:r>
              <w:r>
                <w:rPr>
                  <w:rFonts w:cs="Arial"/>
                  <w:szCs w:val="18"/>
                  <w:lang w:val="en-US"/>
                </w:rPr>
                <w:t xml:space="preserve"> - </w:t>
              </w:r>
            </w:ins>
            <w:ins w:id="513" w:author="Reihaneh Malekafzaliardakani" w:date="2024-11-08T08:18:00Z">
              <w:r w:rsidR="00F0222C" w:rsidRPr="00F0222C">
                <w:rPr>
                  <w:rFonts w:cs="Arial"/>
                  <w:szCs w:val="18"/>
                  <w:lang w:val="en-US"/>
                </w:rPr>
                <w:t>1922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7E43F" w14:textId="19F47CB8" w:rsidR="00FF2A3C" w:rsidRPr="004E4F33" w:rsidRDefault="004E4F33" w:rsidP="0078512B">
            <w:pPr>
              <w:keepNext/>
              <w:keepLines/>
              <w:spacing w:after="0"/>
              <w:jc w:val="center"/>
              <w:rPr>
                <w:ins w:id="514" w:author="Reihaneh Malekafzaliardakani" w:date="2024-11-06T12:38:00Z"/>
                <w:rFonts w:asciiTheme="minorBidi" w:hAnsiTheme="minorBidi" w:cstheme="minorBidi"/>
                <w:sz w:val="18"/>
                <w:szCs w:val="18"/>
                <w:lang w:val="en-US"/>
              </w:rPr>
            </w:pPr>
            <w:ins w:id="515" w:author="Reihaneh Malekafzaliardakani" w:date="2024-11-08T08:27:00Z">
              <w:r w:rsidRPr="004E4F33">
                <w:rPr>
                  <w:rFonts w:asciiTheme="minorBidi" w:hAnsiTheme="minorBidi" w:cstheme="minorBidi"/>
                  <w:sz w:val="18"/>
                  <w:szCs w:val="18"/>
                  <w:lang w:val="en-US"/>
                </w:rPr>
                <w:t>3268 -</w:t>
              </w:r>
              <w:r w:rsidRPr="004E4F33">
                <w:rPr>
                  <w:rFonts w:asciiTheme="minorBidi" w:hAnsiTheme="minorBidi" w:cstheme="minorBidi"/>
                  <w:sz w:val="18"/>
                  <w:szCs w:val="18"/>
                  <w:lang w:val="en-US"/>
                </w:rPr>
                <w:tab/>
                <w:t>3348</w:t>
              </w:r>
            </w:ins>
          </w:p>
        </w:tc>
      </w:tr>
      <w:tr w:rsidR="00FF2A3C" w14:paraId="6B3919CA" w14:textId="77777777" w:rsidTr="0078512B">
        <w:trPr>
          <w:trHeight w:val="187"/>
          <w:ins w:id="51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C7912" w14:textId="77777777" w:rsidR="00FF2A3C" w:rsidRPr="002D24D6" w:rsidRDefault="00FF2A3C" w:rsidP="0078512B">
            <w:pPr>
              <w:pStyle w:val="TAL"/>
              <w:overflowPunct w:val="0"/>
              <w:autoSpaceDE w:val="0"/>
              <w:autoSpaceDN w:val="0"/>
              <w:adjustRightInd w:val="0"/>
              <w:textAlignment w:val="baseline"/>
              <w:rPr>
                <w:ins w:id="517" w:author="Reihaneh Malekafzaliardakani" w:date="2024-11-06T12:38:00Z"/>
                <w:rFonts w:cs="Arial"/>
                <w:lang w:val="en-US"/>
              </w:rPr>
            </w:pPr>
            <w:ins w:id="518"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AD7491" w14:textId="77777777" w:rsidR="00FF2A3C" w:rsidRPr="00A42B7C" w:rsidRDefault="00FF2A3C" w:rsidP="0078512B">
            <w:pPr>
              <w:pStyle w:val="TAL"/>
              <w:overflowPunct w:val="0"/>
              <w:autoSpaceDE w:val="0"/>
              <w:autoSpaceDN w:val="0"/>
              <w:adjustRightInd w:val="0"/>
              <w:jc w:val="center"/>
              <w:textAlignment w:val="baseline"/>
              <w:rPr>
                <w:ins w:id="519" w:author="Reihaneh Malekafzaliardakani" w:date="2024-11-06T12:38:00Z"/>
                <w:rFonts w:cs="Arial"/>
                <w:szCs w:val="18"/>
                <w:lang w:val="en-US"/>
              </w:rPr>
            </w:pPr>
            <w:ins w:id="520"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5DAE07" w14:textId="77777777" w:rsidR="00FF2A3C" w:rsidRPr="00A42B7C" w:rsidRDefault="00FF2A3C" w:rsidP="0078512B">
            <w:pPr>
              <w:pStyle w:val="TAL"/>
              <w:overflowPunct w:val="0"/>
              <w:autoSpaceDE w:val="0"/>
              <w:autoSpaceDN w:val="0"/>
              <w:adjustRightInd w:val="0"/>
              <w:jc w:val="center"/>
              <w:textAlignment w:val="baseline"/>
              <w:rPr>
                <w:ins w:id="521" w:author="Reihaneh Malekafzaliardakani" w:date="2024-11-06T12:38:00Z"/>
                <w:rFonts w:cs="Arial"/>
                <w:szCs w:val="18"/>
                <w:lang w:val="en-US"/>
              </w:rPr>
            </w:pPr>
            <w:ins w:id="522"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A03BA" w14:textId="77777777" w:rsidR="00FF2A3C" w:rsidRPr="00A42B7C" w:rsidRDefault="00FF2A3C" w:rsidP="0078512B">
            <w:pPr>
              <w:pStyle w:val="TAL"/>
              <w:overflowPunct w:val="0"/>
              <w:autoSpaceDE w:val="0"/>
              <w:autoSpaceDN w:val="0"/>
              <w:adjustRightInd w:val="0"/>
              <w:jc w:val="center"/>
              <w:textAlignment w:val="baseline"/>
              <w:rPr>
                <w:ins w:id="523" w:author="Reihaneh Malekafzaliardakani" w:date="2024-11-06T12:38:00Z"/>
                <w:rFonts w:cs="Arial"/>
                <w:szCs w:val="18"/>
                <w:lang w:val="en-US"/>
              </w:rPr>
            </w:pPr>
            <w:ins w:id="524"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49DF7D2" w14:textId="77777777" w:rsidR="00FF2A3C" w:rsidRPr="00A42B7C" w:rsidRDefault="00FF2A3C" w:rsidP="0078512B">
            <w:pPr>
              <w:pStyle w:val="TAL"/>
              <w:overflowPunct w:val="0"/>
              <w:autoSpaceDE w:val="0"/>
              <w:autoSpaceDN w:val="0"/>
              <w:adjustRightInd w:val="0"/>
              <w:jc w:val="center"/>
              <w:textAlignment w:val="baseline"/>
              <w:rPr>
                <w:ins w:id="525" w:author="Reihaneh Malekafzaliardakani" w:date="2024-11-06T12:38:00Z"/>
                <w:rFonts w:cs="Arial"/>
                <w:szCs w:val="18"/>
                <w:lang w:val="en-US"/>
              </w:rPr>
            </w:pPr>
            <w:ins w:id="526"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r>
      <w:tr w:rsidR="00FF2A3C" w14:paraId="3944E4E4" w14:textId="77777777" w:rsidTr="0078512B">
        <w:trPr>
          <w:trHeight w:val="187"/>
          <w:ins w:id="52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9F46CF" w14:textId="77777777" w:rsidR="00FF2A3C" w:rsidRPr="002D24D6" w:rsidRDefault="00FF2A3C" w:rsidP="0078512B">
            <w:pPr>
              <w:pStyle w:val="TAL"/>
              <w:overflowPunct w:val="0"/>
              <w:autoSpaceDE w:val="0"/>
              <w:autoSpaceDN w:val="0"/>
              <w:adjustRightInd w:val="0"/>
              <w:textAlignment w:val="baseline"/>
              <w:rPr>
                <w:ins w:id="528" w:author="Reihaneh Malekafzaliardakani" w:date="2024-11-06T12:38:00Z"/>
                <w:rFonts w:cs="Arial"/>
                <w:lang w:val="en-US"/>
              </w:rPr>
            </w:pPr>
            <w:ins w:id="529"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6C2061" w14:textId="66C0B009" w:rsidR="00FF2A3C" w:rsidRPr="00A42B7C" w:rsidRDefault="004E4F33" w:rsidP="0078512B">
            <w:pPr>
              <w:keepNext/>
              <w:keepLines/>
              <w:spacing w:after="0"/>
              <w:jc w:val="center"/>
              <w:rPr>
                <w:ins w:id="530" w:author="Reihaneh Malekafzaliardakani" w:date="2024-11-06T12:38:00Z"/>
                <w:rFonts w:ascii="Arial" w:hAnsi="Arial" w:cs="Arial"/>
                <w:sz w:val="18"/>
                <w:szCs w:val="18"/>
                <w:lang w:eastAsia="ja-JP"/>
              </w:rPr>
            </w:pPr>
            <w:ins w:id="531" w:author="Reihaneh Malekafzaliardakani" w:date="2024-11-08T08:27:00Z">
              <w:r w:rsidRPr="00F0222C">
                <w:rPr>
                  <w:rFonts w:ascii="Arial" w:hAnsi="Arial" w:cs="Arial"/>
                  <w:sz w:val="18"/>
                  <w:szCs w:val="18"/>
                  <w:lang w:eastAsia="ja-JP"/>
                </w:rPr>
                <w:t>1114</w:t>
              </w:r>
              <w:r>
                <w:rPr>
                  <w:rFonts w:ascii="Arial" w:hAnsi="Arial" w:cs="Arial"/>
                  <w:sz w:val="18"/>
                  <w:szCs w:val="18"/>
                  <w:lang w:eastAsia="ja-JP"/>
                </w:rPr>
                <w:t xml:space="preserve"> - </w:t>
              </w:r>
            </w:ins>
            <w:ins w:id="532" w:author="Reihaneh Malekafzaliardakani" w:date="2024-11-08T08:19:00Z">
              <w:r w:rsidR="00F0222C" w:rsidRPr="00F0222C">
                <w:rPr>
                  <w:rFonts w:ascii="Arial" w:hAnsi="Arial" w:cs="Arial"/>
                  <w:sz w:val="18"/>
                  <w:szCs w:val="18"/>
                  <w:lang w:eastAsia="ja-JP"/>
                </w:rPr>
                <w:t>1224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31763" w14:textId="2BD5CE1D" w:rsidR="00FF2A3C" w:rsidRPr="00A42B7C" w:rsidRDefault="004E4F33" w:rsidP="0078512B">
            <w:pPr>
              <w:keepNext/>
              <w:keepLines/>
              <w:spacing w:after="0"/>
              <w:jc w:val="center"/>
              <w:rPr>
                <w:ins w:id="533" w:author="Reihaneh Malekafzaliardakani" w:date="2024-11-06T12:38:00Z"/>
                <w:rFonts w:ascii="Arial" w:hAnsi="Arial" w:cs="Arial"/>
                <w:sz w:val="18"/>
                <w:szCs w:val="18"/>
                <w:lang w:eastAsia="ja-JP"/>
              </w:rPr>
            </w:pPr>
            <w:ins w:id="534" w:author="Reihaneh Malekafzaliardakani" w:date="2024-11-08T08:27:00Z">
              <w:r w:rsidRPr="00F0222C">
                <w:rPr>
                  <w:rFonts w:ascii="Arial" w:hAnsi="Arial" w:cs="Arial"/>
                  <w:sz w:val="18"/>
                  <w:szCs w:val="18"/>
                  <w:lang w:eastAsia="ja-JP"/>
                </w:rPr>
                <w:t>4412</w:t>
              </w:r>
              <w:r>
                <w:rPr>
                  <w:rFonts w:ascii="Arial" w:hAnsi="Arial" w:cs="Arial"/>
                  <w:sz w:val="18"/>
                  <w:szCs w:val="18"/>
                  <w:lang w:eastAsia="ja-JP"/>
                </w:rPr>
                <w:t xml:space="preserve"> -</w:t>
              </w:r>
              <w:r w:rsidRPr="00F0222C">
                <w:rPr>
                  <w:rFonts w:ascii="Arial" w:hAnsi="Arial" w:cs="Arial"/>
                  <w:sz w:val="18"/>
                  <w:szCs w:val="18"/>
                  <w:lang w:eastAsia="ja-JP"/>
                </w:rPr>
                <w:tab/>
                <w:t>4542</w:t>
              </w:r>
            </w:ins>
          </w:p>
        </w:tc>
      </w:tr>
      <w:tr w:rsidR="00FF2A3C" w14:paraId="5A5D8814" w14:textId="77777777" w:rsidTr="0078512B">
        <w:trPr>
          <w:trHeight w:val="187"/>
          <w:ins w:id="53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DD3F3" w14:textId="77777777" w:rsidR="00FF2A3C" w:rsidRPr="002D24D6" w:rsidRDefault="00FF2A3C" w:rsidP="0078512B">
            <w:pPr>
              <w:pStyle w:val="TAL"/>
              <w:overflowPunct w:val="0"/>
              <w:autoSpaceDE w:val="0"/>
              <w:autoSpaceDN w:val="0"/>
              <w:adjustRightInd w:val="0"/>
              <w:textAlignment w:val="baseline"/>
              <w:rPr>
                <w:ins w:id="536" w:author="Reihaneh Malekafzaliardakani" w:date="2024-11-06T12:38:00Z"/>
                <w:rFonts w:cs="Arial"/>
                <w:lang w:val="en-US"/>
              </w:rPr>
            </w:pPr>
            <w:ins w:id="537"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88D1F0" w14:textId="77777777" w:rsidR="00FF2A3C" w:rsidRPr="00A42B7C" w:rsidRDefault="00FF2A3C" w:rsidP="0078512B">
            <w:pPr>
              <w:pStyle w:val="TAL"/>
              <w:overflowPunct w:val="0"/>
              <w:autoSpaceDE w:val="0"/>
              <w:autoSpaceDN w:val="0"/>
              <w:adjustRightInd w:val="0"/>
              <w:jc w:val="center"/>
              <w:textAlignment w:val="baseline"/>
              <w:rPr>
                <w:ins w:id="538" w:author="Reihaneh Malekafzaliardakani" w:date="2024-11-06T12:38:00Z"/>
                <w:rFonts w:cs="Arial"/>
                <w:szCs w:val="18"/>
                <w:lang w:val="en-US"/>
              </w:rPr>
            </w:pPr>
            <w:ins w:id="539"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EADB05" w14:textId="77777777" w:rsidR="00FF2A3C" w:rsidRPr="00A42B7C" w:rsidRDefault="00FF2A3C" w:rsidP="0078512B">
            <w:pPr>
              <w:pStyle w:val="TAL"/>
              <w:overflowPunct w:val="0"/>
              <w:autoSpaceDE w:val="0"/>
              <w:autoSpaceDN w:val="0"/>
              <w:adjustRightInd w:val="0"/>
              <w:jc w:val="center"/>
              <w:textAlignment w:val="baseline"/>
              <w:rPr>
                <w:ins w:id="540" w:author="Reihaneh Malekafzaliardakani" w:date="2024-11-06T12:38:00Z"/>
                <w:rFonts w:cs="Arial"/>
                <w:szCs w:val="18"/>
                <w:lang w:val="en-US"/>
              </w:rPr>
            </w:pPr>
            <w:ins w:id="541"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E1522B" w14:textId="77777777" w:rsidR="00FF2A3C" w:rsidRPr="00A42B7C" w:rsidRDefault="00FF2A3C" w:rsidP="0078512B">
            <w:pPr>
              <w:pStyle w:val="TAL"/>
              <w:overflowPunct w:val="0"/>
              <w:autoSpaceDE w:val="0"/>
              <w:autoSpaceDN w:val="0"/>
              <w:adjustRightInd w:val="0"/>
              <w:jc w:val="center"/>
              <w:textAlignment w:val="baseline"/>
              <w:rPr>
                <w:ins w:id="542" w:author="Reihaneh Malekafzaliardakani" w:date="2024-11-06T12:38:00Z"/>
                <w:rFonts w:cs="Arial"/>
                <w:szCs w:val="18"/>
                <w:lang w:val="en-US"/>
              </w:rPr>
            </w:pPr>
            <w:ins w:id="543"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19FF22" w14:textId="77777777" w:rsidR="00FF2A3C" w:rsidRPr="00A42B7C" w:rsidRDefault="00FF2A3C" w:rsidP="0078512B">
            <w:pPr>
              <w:pStyle w:val="TAL"/>
              <w:overflowPunct w:val="0"/>
              <w:autoSpaceDE w:val="0"/>
              <w:autoSpaceDN w:val="0"/>
              <w:adjustRightInd w:val="0"/>
              <w:jc w:val="center"/>
              <w:textAlignment w:val="baseline"/>
              <w:rPr>
                <w:ins w:id="544" w:author="Reihaneh Malekafzaliardakani" w:date="2024-11-06T12:38:00Z"/>
                <w:rFonts w:cs="Arial"/>
                <w:szCs w:val="18"/>
                <w:lang w:val="en-US"/>
              </w:rPr>
            </w:pPr>
            <w:ins w:id="545"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FF2A3C" w14:paraId="5C6E9920" w14:textId="77777777" w:rsidTr="0078512B">
        <w:trPr>
          <w:trHeight w:val="187"/>
          <w:ins w:id="54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A411B" w14:textId="77777777" w:rsidR="00FF2A3C" w:rsidRPr="002D24D6" w:rsidRDefault="00FF2A3C" w:rsidP="0078512B">
            <w:pPr>
              <w:pStyle w:val="TAL"/>
              <w:overflowPunct w:val="0"/>
              <w:autoSpaceDE w:val="0"/>
              <w:autoSpaceDN w:val="0"/>
              <w:adjustRightInd w:val="0"/>
              <w:textAlignment w:val="baseline"/>
              <w:rPr>
                <w:ins w:id="547" w:author="Reihaneh Malekafzaliardakani" w:date="2024-11-06T12:38:00Z"/>
                <w:rFonts w:cs="Arial"/>
                <w:lang w:val="en-US"/>
              </w:rPr>
            </w:pPr>
            <w:ins w:id="548"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E07A7B" w14:textId="2C7BCD79" w:rsidR="00FF2A3C" w:rsidRPr="00A42B7C" w:rsidRDefault="00B0238B" w:rsidP="0078512B">
            <w:pPr>
              <w:keepNext/>
              <w:keepLines/>
              <w:spacing w:after="0"/>
              <w:jc w:val="center"/>
              <w:rPr>
                <w:ins w:id="549" w:author="Reihaneh Malekafzaliardakani" w:date="2024-11-06T12:38:00Z"/>
                <w:rFonts w:ascii="Arial" w:hAnsi="Arial" w:cs="Arial"/>
                <w:sz w:val="18"/>
                <w:szCs w:val="18"/>
                <w:lang w:val="en-US"/>
              </w:rPr>
            </w:pPr>
            <w:ins w:id="550" w:author="Reihaneh Malekafzaliardakani" w:date="2024-11-08T08:19:00Z">
              <w:r w:rsidRPr="00B0238B">
                <w:rPr>
                  <w:rFonts w:ascii="Arial" w:hAnsi="Arial" w:cs="Arial"/>
                  <w:sz w:val="18"/>
                  <w:szCs w:val="18"/>
                  <w:lang w:val="en-US"/>
                </w:rPr>
                <w:t>3966</w:t>
              </w:r>
            </w:ins>
            <w:ins w:id="551" w:author="Reihaneh Malekafzaliardakani" w:date="2024-11-08T08:26:00Z">
              <w:r w:rsidR="00A276F6">
                <w:rPr>
                  <w:rFonts w:ascii="Arial" w:hAnsi="Arial" w:cs="Arial"/>
                  <w:sz w:val="18"/>
                  <w:szCs w:val="18"/>
                  <w:lang w:val="en-US"/>
                </w:rPr>
                <w:t xml:space="preserve"> -</w:t>
              </w:r>
            </w:ins>
            <w:ins w:id="552" w:author="Reihaneh Malekafzaliardakani" w:date="2024-11-08T08:19:00Z">
              <w:r w:rsidRPr="00B0238B">
                <w:rPr>
                  <w:rFonts w:ascii="Arial" w:hAnsi="Arial" w:cs="Arial"/>
                  <w:sz w:val="18"/>
                  <w:szCs w:val="18"/>
                  <w:lang w:val="en-US"/>
                </w:rPr>
                <w:t>4076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79A13" w14:textId="18EFF223" w:rsidR="00FF2A3C" w:rsidRPr="00A42B7C" w:rsidRDefault="00A276F6" w:rsidP="0078512B">
            <w:pPr>
              <w:keepNext/>
              <w:keepLines/>
              <w:spacing w:after="0"/>
              <w:jc w:val="center"/>
              <w:rPr>
                <w:ins w:id="553" w:author="Reihaneh Malekafzaliardakani" w:date="2024-11-06T12:38:00Z"/>
                <w:rFonts w:ascii="Arial" w:hAnsi="Arial" w:cs="Arial"/>
                <w:sz w:val="18"/>
                <w:szCs w:val="18"/>
                <w:lang w:val="en-US"/>
              </w:rPr>
            </w:pPr>
            <w:ins w:id="554" w:author="Reihaneh Malekafzaliardakani" w:date="2024-11-08T08:26:00Z">
              <w:r w:rsidRPr="00B0238B">
                <w:rPr>
                  <w:rFonts w:ascii="Arial" w:hAnsi="Arial" w:cs="Arial"/>
                  <w:sz w:val="18"/>
                  <w:szCs w:val="18"/>
                  <w:lang w:val="en-US"/>
                </w:rPr>
                <w:t>5838</w:t>
              </w:r>
              <w:r w:rsidR="004E4F33">
                <w:rPr>
                  <w:rFonts w:ascii="Arial" w:hAnsi="Arial" w:cs="Arial"/>
                  <w:sz w:val="18"/>
                  <w:szCs w:val="18"/>
                  <w:lang w:val="en-US"/>
                </w:rPr>
                <w:t xml:space="preserve"> -</w:t>
              </w:r>
            </w:ins>
            <w:ins w:id="555" w:author="Reihaneh Malekafzaliardakani" w:date="2024-11-08T08:27:00Z">
              <w:r w:rsidR="004E4F33">
                <w:rPr>
                  <w:rFonts w:ascii="Arial" w:hAnsi="Arial" w:cs="Arial"/>
                  <w:sz w:val="18"/>
                  <w:szCs w:val="18"/>
                  <w:lang w:val="en-US"/>
                </w:rPr>
                <w:t xml:space="preserve"> </w:t>
              </w:r>
            </w:ins>
            <w:ins w:id="556" w:author="Reihaneh Malekafzaliardakani" w:date="2024-11-08T08:26:00Z">
              <w:r w:rsidRPr="00B0238B">
                <w:rPr>
                  <w:rFonts w:ascii="Arial" w:hAnsi="Arial" w:cs="Arial"/>
                  <w:sz w:val="18"/>
                  <w:szCs w:val="18"/>
                  <w:lang w:val="en-US"/>
                </w:rPr>
                <w:t>5968</w:t>
              </w:r>
            </w:ins>
          </w:p>
        </w:tc>
      </w:tr>
      <w:tr w:rsidR="00FF2A3C" w14:paraId="7FE790BF" w14:textId="77777777" w:rsidTr="0078512B">
        <w:trPr>
          <w:trHeight w:val="187"/>
          <w:ins w:id="55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F552BE" w14:textId="77777777" w:rsidR="00FF2A3C" w:rsidRPr="002D24D6" w:rsidRDefault="00FF2A3C" w:rsidP="0078512B">
            <w:pPr>
              <w:pStyle w:val="TAL"/>
              <w:overflowPunct w:val="0"/>
              <w:autoSpaceDE w:val="0"/>
              <w:autoSpaceDN w:val="0"/>
              <w:adjustRightInd w:val="0"/>
              <w:textAlignment w:val="baseline"/>
              <w:rPr>
                <w:ins w:id="558" w:author="Reihaneh Malekafzaliardakani" w:date="2024-11-06T12:38:00Z"/>
                <w:rFonts w:cs="Arial"/>
                <w:lang w:val="en-US"/>
              </w:rPr>
            </w:pPr>
            <w:ins w:id="559"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40EFF" w14:textId="77777777" w:rsidR="00FF2A3C" w:rsidRPr="00A42B7C" w:rsidRDefault="00FF2A3C" w:rsidP="0078512B">
            <w:pPr>
              <w:pStyle w:val="TAL"/>
              <w:overflowPunct w:val="0"/>
              <w:autoSpaceDE w:val="0"/>
              <w:autoSpaceDN w:val="0"/>
              <w:adjustRightInd w:val="0"/>
              <w:jc w:val="center"/>
              <w:textAlignment w:val="baseline"/>
              <w:rPr>
                <w:ins w:id="560" w:author="Reihaneh Malekafzaliardakani" w:date="2024-11-06T12:38:00Z"/>
                <w:rFonts w:cs="Arial"/>
                <w:szCs w:val="18"/>
                <w:lang w:val="en-US"/>
              </w:rPr>
            </w:pPr>
            <w:ins w:id="561" w:author="Reihaneh Malekafzaliardakani" w:date="2024-11-06T12:38: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7053E2" w14:textId="77777777" w:rsidR="00FF2A3C" w:rsidRPr="00A42B7C" w:rsidRDefault="00FF2A3C" w:rsidP="0078512B">
            <w:pPr>
              <w:pStyle w:val="TAL"/>
              <w:overflowPunct w:val="0"/>
              <w:autoSpaceDE w:val="0"/>
              <w:autoSpaceDN w:val="0"/>
              <w:adjustRightInd w:val="0"/>
              <w:jc w:val="center"/>
              <w:textAlignment w:val="baseline"/>
              <w:rPr>
                <w:ins w:id="562" w:author="Reihaneh Malekafzaliardakani" w:date="2024-11-06T12:38:00Z"/>
                <w:rFonts w:cs="Arial"/>
                <w:szCs w:val="18"/>
                <w:lang w:val="en-US"/>
              </w:rPr>
            </w:pPr>
            <w:ins w:id="563" w:author="Reihaneh Malekafzaliardakani" w:date="2024-11-06T12:38: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4ED9B2" w14:textId="77777777" w:rsidR="00FF2A3C" w:rsidRPr="00A42B7C" w:rsidRDefault="00FF2A3C" w:rsidP="0078512B">
            <w:pPr>
              <w:pStyle w:val="TAL"/>
              <w:overflowPunct w:val="0"/>
              <w:autoSpaceDE w:val="0"/>
              <w:autoSpaceDN w:val="0"/>
              <w:adjustRightInd w:val="0"/>
              <w:jc w:val="center"/>
              <w:textAlignment w:val="baseline"/>
              <w:rPr>
                <w:ins w:id="564" w:author="Reihaneh Malekafzaliardakani" w:date="2024-11-06T12:38:00Z"/>
                <w:rFonts w:cs="Arial"/>
                <w:szCs w:val="18"/>
                <w:lang w:val="en-US"/>
              </w:rPr>
            </w:pPr>
            <w:ins w:id="565" w:author="Reihaneh Malekafzaliardakani" w:date="2024-11-06T12:38: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2025E47" w14:textId="77777777" w:rsidR="00FF2A3C" w:rsidRPr="00A42B7C" w:rsidRDefault="00FF2A3C" w:rsidP="0078512B">
            <w:pPr>
              <w:pStyle w:val="TAL"/>
              <w:overflowPunct w:val="0"/>
              <w:autoSpaceDE w:val="0"/>
              <w:autoSpaceDN w:val="0"/>
              <w:adjustRightInd w:val="0"/>
              <w:jc w:val="center"/>
              <w:textAlignment w:val="baseline"/>
              <w:rPr>
                <w:ins w:id="566" w:author="Reihaneh Malekafzaliardakani" w:date="2024-11-06T12:38:00Z"/>
                <w:rFonts w:cs="Arial"/>
                <w:szCs w:val="18"/>
                <w:lang w:val="en-US"/>
              </w:rPr>
            </w:pPr>
            <w:ins w:id="567" w:author="Reihaneh Malekafzaliardakani" w:date="2024-11-06T12:38: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r>
      <w:tr w:rsidR="00FF2A3C" w14:paraId="0AC2C6B3" w14:textId="77777777" w:rsidTr="0078512B">
        <w:trPr>
          <w:trHeight w:val="187"/>
          <w:ins w:id="56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A8F01C" w14:textId="77777777" w:rsidR="00FF2A3C" w:rsidRPr="002D24D6" w:rsidRDefault="00FF2A3C" w:rsidP="0078512B">
            <w:pPr>
              <w:pStyle w:val="TAL"/>
              <w:overflowPunct w:val="0"/>
              <w:autoSpaceDE w:val="0"/>
              <w:autoSpaceDN w:val="0"/>
              <w:adjustRightInd w:val="0"/>
              <w:textAlignment w:val="baseline"/>
              <w:rPr>
                <w:ins w:id="569" w:author="Reihaneh Malekafzaliardakani" w:date="2024-11-06T12:38:00Z"/>
                <w:rFonts w:cs="Arial"/>
                <w:lang w:val="en-US"/>
              </w:rPr>
            </w:pPr>
            <w:ins w:id="570"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064C5" w14:textId="4CC43C67" w:rsidR="00FF2A3C" w:rsidRPr="00A42B7C" w:rsidRDefault="00A276F6" w:rsidP="0078512B">
            <w:pPr>
              <w:keepNext/>
              <w:keepLines/>
              <w:spacing w:after="0"/>
              <w:jc w:val="center"/>
              <w:rPr>
                <w:ins w:id="571" w:author="Reihaneh Malekafzaliardakani" w:date="2024-11-06T12:38:00Z"/>
                <w:rFonts w:ascii="Arial" w:hAnsi="Arial" w:cs="Arial"/>
                <w:sz w:val="18"/>
                <w:szCs w:val="18"/>
                <w:lang w:eastAsia="ja-JP"/>
              </w:rPr>
            </w:pPr>
            <w:ins w:id="572" w:author="Reihaneh Malekafzaliardakani" w:date="2024-11-08T08:26:00Z">
              <w:r w:rsidRPr="005B7E2F">
                <w:rPr>
                  <w:rFonts w:ascii="Arial" w:hAnsi="Arial" w:cs="Arial"/>
                  <w:sz w:val="18"/>
                  <w:szCs w:val="18"/>
                  <w:lang w:eastAsia="ja-JP"/>
                </w:rPr>
                <w:t>386</w:t>
              </w:r>
              <w:r>
                <w:rPr>
                  <w:rFonts w:ascii="Arial" w:hAnsi="Arial" w:cs="Arial"/>
                  <w:sz w:val="18"/>
                  <w:szCs w:val="18"/>
                  <w:lang w:eastAsia="ja-JP"/>
                </w:rPr>
                <w:t xml:space="preserve"> - </w:t>
              </w:r>
            </w:ins>
            <w:ins w:id="573" w:author="Reihaneh Malekafzaliardakani" w:date="2024-11-08T08:20:00Z">
              <w:r w:rsidR="005B7E2F" w:rsidRPr="005B7E2F">
                <w:rPr>
                  <w:rFonts w:ascii="Arial" w:hAnsi="Arial" w:cs="Arial"/>
                  <w:sz w:val="18"/>
                  <w:szCs w:val="18"/>
                  <w:lang w:eastAsia="ja-JP"/>
                </w:rPr>
                <w:t>526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F6CA7D" w14:textId="0034D08F" w:rsidR="00FF2A3C" w:rsidRPr="00A42B7C" w:rsidRDefault="00A276F6" w:rsidP="0078512B">
            <w:pPr>
              <w:keepNext/>
              <w:keepLines/>
              <w:spacing w:after="0"/>
              <w:jc w:val="center"/>
              <w:rPr>
                <w:ins w:id="574" w:author="Reihaneh Malekafzaliardakani" w:date="2024-11-06T12:38:00Z"/>
                <w:rFonts w:ascii="Arial" w:hAnsi="Arial" w:cs="Arial"/>
                <w:sz w:val="18"/>
                <w:szCs w:val="18"/>
                <w:lang w:eastAsia="ja-JP"/>
              </w:rPr>
            </w:pPr>
            <w:ins w:id="575" w:author="Reihaneh Malekafzaliardakani" w:date="2024-11-08T08:26:00Z">
              <w:r w:rsidRPr="005B7E2F">
                <w:rPr>
                  <w:rFonts w:ascii="Arial" w:hAnsi="Arial" w:cs="Arial"/>
                  <w:sz w:val="18"/>
                  <w:szCs w:val="18"/>
                  <w:lang w:eastAsia="ja-JP"/>
                </w:rPr>
                <w:t>6982</w:t>
              </w:r>
              <w:r>
                <w:rPr>
                  <w:rFonts w:ascii="Arial" w:hAnsi="Arial" w:cs="Arial"/>
                  <w:sz w:val="18"/>
                  <w:szCs w:val="18"/>
                  <w:lang w:eastAsia="ja-JP"/>
                </w:rPr>
                <w:t xml:space="preserve"> -</w:t>
              </w:r>
              <w:r w:rsidRPr="005B7E2F">
                <w:rPr>
                  <w:rFonts w:ascii="Arial" w:hAnsi="Arial" w:cs="Arial"/>
                  <w:sz w:val="18"/>
                  <w:szCs w:val="18"/>
                  <w:lang w:eastAsia="ja-JP"/>
                </w:rPr>
                <w:tab/>
                <w:t>7162</w:t>
              </w:r>
            </w:ins>
          </w:p>
        </w:tc>
      </w:tr>
      <w:tr w:rsidR="00FF2A3C" w14:paraId="7A5AE9C5" w14:textId="77777777" w:rsidTr="0078512B">
        <w:trPr>
          <w:trHeight w:val="187"/>
          <w:ins w:id="57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D77B9" w14:textId="77777777" w:rsidR="00FF2A3C" w:rsidRPr="002D24D6" w:rsidRDefault="00FF2A3C" w:rsidP="0078512B">
            <w:pPr>
              <w:pStyle w:val="TAL"/>
              <w:overflowPunct w:val="0"/>
              <w:autoSpaceDE w:val="0"/>
              <w:autoSpaceDN w:val="0"/>
              <w:adjustRightInd w:val="0"/>
              <w:textAlignment w:val="baseline"/>
              <w:rPr>
                <w:ins w:id="577" w:author="Reihaneh Malekafzaliardakani" w:date="2024-11-06T12:38:00Z"/>
                <w:rFonts w:cs="Arial"/>
                <w:lang w:val="en-US"/>
              </w:rPr>
            </w:pPr>
            <w:ins w:id="578"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F6E4F9" w14:textId="77777777" w:rsidR="00FF2A3C" w:rsidRPr="00A42B7C" w:rsidRDefault="00FF2A3C" w:rsidP="0078512B">
            <w:pPr>
              <w:pStyle w:val="TAL"/>
              <w:overflowPunct w:val="0"/>
              <w:autoSpaceDE w:val="0"/>
              <w:autoSpaceDN w:val="0"/>
              <w:adjustRightInd w:val="0"/>
              <w:jc w:val="center"/>
              <w:textAlignment w:val="baseline"/>
              <w:rPr>
                <w:ins w:id="579" w:author="Reihaneh Malekafzaliardakani" w:date="2024-11-06T12:38:00Z"/>
                <w:rFonts w:cs="Arial"/>
                <w:szCs w:val="18"/>
                <w:lang w:val="en-US"/>
              </w:rPr>
            </w:pPr>
            <w:ins w:id="580"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DBB0C88" w14:textId="77777777" w:rsidR="00FF2A3C" w:rsidRPr="00A42B7C" w:rsidRDefault="00FF2A3C" w:rsidP="0078512B">
            <w:pPr>
              <w:pStyle w:val="TAL"/>
              <w:overflowPunct w:val="0"/>
              <w:autoSpaceDE w:val="0"/>
              <w:autoSpaceDN w:val="0"/>
              <w:adjustRightInd w:val="0"/>
              <w:jc w:val="center"/>
              <w:textAlignment w:val="baseline"/>
              <w:rPr>
                <w:ins w:id="581" w:author="Reihaneh Malekafzaliardakani" w:date="2024-11-06T12:38:00Z"/>
                <w:rFonts w:cs="Arial"/>
                <w:szCs w:val="18"/>
                <w:lang w:val="en-US"/>
              </w:rPr>
            </w:pPr>
            <w:ins w:id="582"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BDCA2B6" w14:textId="77777777" w:rsidR="00FF2A3C" w:rsidRPr="00A42B7C" w:rsidRDefault="00FF2A3C" w:rsidP="0078512B">
            <w:pPr>
              <w:pStyle w:val="TAL"/>
              <w:overflowPunct w:val="0"/>
              <w:autoSpaceDE w:val="0"/>
              <w:autoSpaceDN w:val="0"/>
              <w:adjustRightInd w:val="0"/>
              <w:jc w:val="center"/>
              <w:textAlignment w:val="baseline"/>
              <w:rPr>
                <w:ins w:id="583" w:author="Reihaneh Malekafzaliardakani" w:date="2024-11-06T12:38:00Z"/>
                <w:rFonts w:cs="Arial"/>
                <w:szCs w:val="18"/>
                <w:lang w:val="en-US"/>
              </w:rPr>
            </w:pPr>
          </w:p>
        </w:tc>
      </w:tr>
      <w:tr w:rsidR="00FF2A3C" w14:paraId="15230ECC" w14:textId="77777777" w:rsidTr="0078512B">
        <w:trPr>
          <w:trHeight w:val="187"/>
          <w:ins w:id="58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7199D" w14:textId="77777777" w:rsidR="00FF2A3C" w:rsidRPr="002D24D6" w:rsidRDefault="00FF2A3C" w:rsidP="0078512B">
            <w:pPr>
              <w:pStyle w:val="TAL"/>
              <w:overflowPunct w:val="0"/>
              <w:autoSpaceDE w:val="0"/>
              <w:autoSpaceDN w:val="0"/>
              <w:adjustRightInd w:val="0"/>
              <w:textAlignment w:val="baseline"/>
              <w:rPr>
                <w:ins w:id="585" w:author="Reihaneh Malekafzaliardakani" w:date="2024-11-06T12:38:00Z"/>
                <w:rFonts w:cs="Arial"/>
                <w:lang w:val="en-US"/>
              </w:rPr>
            </w:pPr>
            <w:ins w:id="586"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E5701" w14:textId="0D804647" w:rsidR="00FF2A3C" w:rsidRPr="00A42B7C" w:rsidRDefault="00A276F6" w:rsidP="0078512B">
            <w:pPr>
              <w:keepNext/>
              <w:keepLines/>
              <w:spacing w:after="0"/>
              <w:jc w:val="center"/>
              <w:rPr>
                <w:ins w:id="587" w:author="Reihaneh Malekafzaliardakani" w:date="2024-11-06T12:38:00Z"/>
                <w:rFonts w:ascii="Arial" w:hAnsi="Arial" w:cs="Arial"/>
                <w:sz w:val="18"/>
                <w:szCs w:val="18"/>
                <w:lang w:eastAsia="ja-JP"/>
              </w:rPr>
            </w:pPr>
            <w:ins w:id="588" w:author="Reihaneh Malekafzaliardakani" w:date="2024-11-08T08:26:00Z">
              <w:r w:rsidRPr="00A276F6">
                <w:rPr>
                  <w:rFonts w:ascii="Arial" w:hAnsi="Arial" w:cs="Arial"/>
                  <w:sz w:val="18"/>
                  <w:szCs w:val="18"/>
                  <w:lang w:eastAsia="ja-JP"/>
                </w:rPr>
                <w:t>3684</w:t>
              </w:r>
              <w:r>
                <w:rPr>
                  <w:rFonts w:ascii="Arial" w:hAnsi="Arial" w:cs="Arial"/>
                  <w:sz w:val="18"/>
                  <w:szCs w:val="18"/>
                  <w:lang w:eastAsia="ja-JP"/>
                </w:rPr>
                <w:t xml:space="preserve"> - </w:t>
              </w:r>
            </w:ins>
            <w:ins w:id="589" w:author="Reihaneh Malekafzaliardakani" w:date="2024-11-08T08:25:00Z">
              <w:r w:rsidRPr="00A276F6">
                <w:rPr>
                  <w:rFonts w:ascii="Arial" w:hAnsi="Arial" w:cs="Arial"/>
                  <w:sz w:val="18"/>
                  <w:szCs w:val="18"/>
                  <w:lang w:eastAsia="ja-JP"/>
                </w:rPr>
                <w:t>3844</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5CC9955" w14:textId="77777777" w:rsidR="00FF2A3C" w:rsidRPr="00A42B7C" w:rsidRDefault="00FF2A3C" w:rsidP="0078512B">
            <w:pPr>
              <w:keepNext/>
              <w:keepLines/>
              <w:spacing w:after="0"/>
              <w:jc w:val="center"/>
              <w:rPr>
                <w:ins w:id="590" w:author="Reihaneh Malekafzaliardakani" w:date="2024-11-06T12:38:00Z"/>
                <w:rFonts w:ascii="Arial" w:hAnsi="Arial" w:cs="Arial"/>
                <w:sz w:val="18"/>
                <w:szCs w:val="18"/>
                <w:lang w:eastAsia="ja-JP"/>
              </w:rPr>
            </w:pPr>
          </w:p>
        </w:tc>
      </w:tr>
      <w:tr w:rsidR="00FF2A3C" w14:paraId="146261CD" w14:textId="77777777" w:rsidTr="0078512B">
        <w:trPr>
          <w:trHeight w:val="187"/>
          <w:ins w:id="59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FB756F" w14:textId="77777777" w:rsidR="00FF2A3C" w:rsidRPr="002D24D6" w:rsidRDefault="00FF2A3C" w:rsidP="0078512B">
            <w:pPr>
              <w:keepNext/>
              <w:keepLines/>
              <w:spacing w:after="0"/>
              <w:rPr>
                <w:ins w:id="592" w:author="Reihaneh Malekafzaliardakani" w:date="2024-11-06T12:38:00Z"/>
                <w:rFonts w:ascii="Arial" w:hAnsi="Arial" w:cs="Arial"/>
                <w:sz w:val="18"/>
                <w:lang w:val="en-US"/>
              </w:rPr>
            </w:pPr>
            <w:ins w:id="593" w:author="Reihaneh Malekafzaliardakani" w:date="2024-11-06T12:38: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D50E8C" w14:textId="77777777" w:rsidR="00FF2A3C" w:rsidRPr="00A42B7C" w:rsidRDefault="00FF2A3C" w:rsidP="0078512B">
            <w:pPr>
              <w:pStyle w:val="TAL"/>
              <w:overflowPunct w:val="0"/>
              <w:autoSpaceDE w:val="0"/>
              <w:autoSpaceDN w:val="0"/>
              <w:adjustRightInd w:val="0"/>
              <w:jc w:val="center"/>
              <w:textAlignment w:val="baseline"/>
              <w:rPr>
                <w:ins w:id="594" w:author="Reihaneh Malekafzaliardakani" w:date="2024-11-06T12:38:00Z"/>
                <w:rFonts w:cs="Arial"/>
                <w:szCs w:val="18"/>
                <w:lang w:val="en-US"/>
              </w:rPr>
            </w:pPr>
            <w:ins w:id="595" w:author="Reihaneh Malekafzaliardakani" w:date="2024-11-06T12:38: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99BE800" w14:textId="77777777" w:rsidR="00FF2A3C" w:rsidRPr="00A42B7C" w:rsidRDefault="00FF2A3C" w:rsidP="0078512B">
            <w:pPr>
              <w:pStyle w:val="TAL"/>
              <w:overflowPunct w:val="0"/>
              <w:autoSpaceDE w:val="0"/>
              <w:autoSpaceDN w:val="0"/>
              <w:adjustRightInd w:val="0"/>
              <w:jc w:val="center"/>
              <w:textAlignment w:val="baseline"/>
              <w:rPr>
                <w:ins w:id="596" w:author="Reihaneh Malekafzaliardakani" w:date="2024-11-06T12:38:00Z"/>
                <w:rFonts w:cs="Arial"/>
                <w:szCs w:val="18"/>
                <w:lang w:val="en-US"/>
              </w:rPr>
            </w:pPr>
            <w:ins w:id="597" w:author="Reihaneh Malekafzaliardakani" w:date="2024-11-06T12:38: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202B5B" w14:textId="77777777" w:rsidR="00FF2A3C" w:rsidRPr="00A42B7C" w:rsidRDefault="00FF2A3C" w:rsidP="0078512B">
            <w:pPr>
              <w:pStyle w:val="TAL"/>
              <w:overflowPunct w:val="0"/>
              <w:autoSpaceDE w:val="0"/>
              <w:autoSpaceDN w:val="0"/>
              <w:adjustRightInd w:val="0"/>
              <w:jc w:val="center"/>
              <w:textAlignment w:val="baseline"/>
              <w:rPr>
                <w:ins w:id="598" w:author="Reihaneh Malekafzaliardakani" w:date="2024-11-06T12:38:00Z"/>
                <w:rFonts w:cs="Arial"/>
                <w:szCs w:val="18"/>
                <w:lang w:val="en-US"/>
              </w:rPr>
            </w:pPr>
            <w:ins w:id="599" w:author="Reihaneh Malekafzaliardakani" w:date="2024-11-06T12:38: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62C165A" w14:textId="77777777" w:rsidR="00FF2A3C" w:rsidRPr="00A42B7C" w:rsidRDefault="00FF2A3C" w:rsidP="0078512B">
            <w:pPr>
              <w:pStyle w:val="TAL"/>
              <w:overflowPunct w:val="0"/>
              <w:autoSpaceDE w:val="0"/>
              <w:autoSpaceDN w:val="0"/>
              <w:adjustRightInd w:val="0"/>
              <w:jc w:val="center"/>
              <w:textAlignment w:val="baseline"/>
              <w:rPr>
                <w:ins w:id="600" w:author="Reihaneh Malekafzaliardakani" w:date="2024-11-06T12:38:00Z"/>
                <w:rFonts w:cs="Arial"/>
                <w:szCs w:val="18"/>
                <w:lang w:val="en-US"/>
              </w:rPr>
            </w:pPr>
            <w:ins w:id="601" w:author="Reihaneh Malekafzaliardakani" w:date="2024-11-06T12:38: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r>
      <w:tr w:rsidR="00FF2A3C" w14:paraId="177359EF" w14:textId="77777777" w:rsidTr="0078512B">
        <w:trPr>
          <w:trHeight w:val="187"/>
          <w:ins w:id="60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4EA68E" w14:textId="77777777" w:rsidR="00FF2A3C" w:rsidRPr="002D24D6" w:rsidRDefault="00FF2A3C" w:rsidP="0078512B">
            <w:pPr>
              <w:pStyle w:val="TAL"/>
              <w:overflowPunct w:val="0"/>
              <w:autoSpaceDE w:val="0"/>
              <w:autoSpaceDN w:val="0"/>
              <w:adjustRightInd w:val="0"/>
              <w:textAlignment w:val="baseline"/>
              <w:rPr>
                <w:ins w:id="603" w:author="Reihaneh Malekafzaliardakani" w:date="2024-11-06T12:38:00Z"/>
                <w:rFonts w:cs="Arial"/>
                <w:lang w:val="en-US"/>
              </w:rPr>
            </w:pPr>
            <w:ins w:id="604"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584816" w14:textId="2C9AF1CD" w:rsidR="00FF2A3C" w:rsidRPr="00A42B7C" w:rsidRDefault="009101B6" w:rsidP="0078512B">
            <w:pPr>
              <w:keepNext/>
              <w:keepLines/>
              <w:spacing w:after="0"/>
              <w:jc w:val="center"/>
              <w:rPr>
                <w:ins w:id="605" w:author="Reihaneh Malekafzaliardakani" w:date="2024-11-06T12:38:00Z"/>
                <w:rFonts w:ascii="Arial" w:hAnsi="Arial" w:cs="Arial"/>
                <w:sz w:val="18"/>
                <w:szCs w:val="18"/>
                <w:lang w:eastAsia="ja-JP"/>
              </w:rPr>
            </w:pPr>
            <w:ins w:id="606" w:author="Reihaneh Malekafzaliardakani" w:date="2024-11-08T08:20:00Z">
              <w:r w:rsidRPr="009101B6">
                <w:rPr>
                  <w:rFonts w:ascii="Arial" w:hAnsi="Arial" w:cs="Arial"/>
                  <w:sz w:val="18"/>
                  <w:szCs w:val="18"/>
                  <w:lang w:eastAsia="ja-JP"/>
                </w:rPr>
                <w:t>4664</w:t>
              </w:r>
            </w:ins>
            <w:ins w:id="607" w:author="Reihaneh Malekafzaliardakani" w:date="2024-11-08T08:23:00Z">
              <w:r w:rsidR="00F82680">
                <w:rPr>
                  <w:rFonts w:ascii="Arial" w:hAnsi="Arial" w:cs="Arial"/>
                  <w:sz w:val="18"/>
                  <w:szCs w:val="18"/>
                  <w:lang w:eastAsia="ja-JP"/>
                </w:rPr>
                <w:t xml:space="preserve"> -</w:t>
              </w:r>
            </w:ins>
            <w:ins w:id="608" w:author="Reihaneh Malekafzaliardakani" w:date="2024-11-08T08:20:00Z">
              <w:r w:rsidRPr="009101B6">
                <w:rPr>
                  <w:rFonts w:ascii="Arial" w:hAnsi="Arial" w:cs="Arial"/>
                  <w:sz w:val="18"/>
                  <w:szCs w:val="18"/>
                  <w:lang w:eastAsia="ja-JP"/>
                </w:rPr>
                <w:tab/>
                <w:t>4804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25E2A" w14:textId="75748BDD" w:rsidR="00FF2A3C" w:rsidRPr="00A42B7C" w:rsidRDefault="00F82680" w:rsidP="0078512B">
            <w:pPr>
              <w:keepNext/>
              <w:keepLines/>
              <w:spacing w:after="0"/>
              <w:jc w:val="center"/>
              <w:rPr>
                <w:ins w:id="609" w:author="Reihaneh Malekafzaliardakani" w:date="2024-11-06T12:38:00Z"/>
                <w:rFonts w:ascii="Arial" w:hAnsi="Arial" w:cs="Arial"/>
                <w:sz w:val="18"/>
                <w:szCs w:val="18"/>
                <w:lang w:eastAsia="ja-JP"/>
              </w:rPr>
            </w:pPr>
            <w:ins w:id="610" w:author="Reihaneh Malekafzaliardakani" w:date="2024-11-08T08:23:00Z">
              <w:r w:rsidRPr="009101B6">
                <w:rPr>
                  <w:rFonts w:ascii="Arial" w:hAnsi="Arial" w:cs="Arial"/>
                  <w:sz w:val="18"/>
                  <w:szCs w:val="18"/>
                  <w:lang w:eastAsia="ja-JP"/>
                </w:rPr>
                <w:t>8408</w:t>
              </w:r>
              <w:r>
                <w:rPr>
                  <w:rFonts w:ascii="Arial" w:hAnsi="Arial" w:cs="Arial"/>
                  <w:sz w:val="18"/>
                  <w:szCs w:val="18"/>
                  <w:lang w:eastAsia="ja-JP"/>
                </w:rPr>
                <w:t xml:space="preserve"> -</w:t>
              </w:r>
              <w:r w:rsidRPr="009101B6">
                <w:rPr>
                  <w:rFonts w:ascii="Arial" w:hAnsi="Arial" w:cs="Arial"/>
                  <w:sz w:val="18"/>
                  <w:szCs w:val="18"/>
                  <w:lang w:eastAsia="ja-JP"/>
                </w:rPr>
                <w:tab/>
                <w:t>8588</w:t>
              </w:r>
            </w:ins>
          </w:p>
        </w:tc>
      </w:tr>
      <w:tr w:rsidR="00FF2A3C" w14:paraId="27F56E25" w14:textId="77777777" w:rsidTr="0078512B">
        <w:trPr>
          <w:trHeight w:val="187"/>
          <w:ins w:id="61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4DF639" w14:textId="77777777" w:rsidR="00FF2A3C" w:rsidRPr="002D24D6" w:rsidRDefault="00FF2A3C" w:rsidP="0078512B">
            <w:pPr>
              <w:pStyle w:val="TAL"/>
              <w:overflowPunct w:val="0"/>
              <w:autoSpaceDE w:val="0"/>
              <w:autoSpaceDN w:val="0"/>
              <w:adjustRightInd w:val="0"/>
              <w:textAlignment w:val="baseline"/>
              <w:rPr>
                <w:ins w:id="612" w:author="Reihaneh Malekafzaliardakani" w:date="2024-11-06T12:38:00Z"/>
                <w:rFonts w:cs="Arial"/>
                <w:lang w:val="en-US"/>
              </w:rPr>
            </w:pPr>
            <w:ins w:id="613" w:author="Reihaneh Malekafzaliardakani" w:date="2024-11-06T12:38: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EBBEBA" w14:textId="77777777" w:rsidR="00FF2A3C" w:rsidRPr="00A42B7C" w:rsidRDefault="00FF2A3C" w:rsidP="0078512B">
            <w:pPr>
              <w:pStyle w:val="TAL"/>
              <w:overflowPunct w:val="0"/>
              <w:autoSpaceDE w:val="0"/>
              <w:autoSpaceDN w:val="0"/>
              <w:adjustRightInd w:val="0"/>
              <w:jc w:val="center"/>
              <w:textAlignment w:val="baseline"/>
              <w:rPr>
                <w:ins w:id="614" w:author="Reihaneh Malekafzaliardakani" w:date="2024-11-06T12:38:00Z"/>
                <w:rFonts w:cs="Arial"/>
                <w:szCs w:val="18"/>
                <w:lang w:val="en-US"/>
              </w:rPr>
            </w:pPr>
            <w:ins w:id="615"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B00AD20" w14:textId="77777777" w:rsidR="00FF2A3C" w:rsidRPr="00A42B7C" w:rsidRDefault="00FF2A3C" w:rsidP="0078512B">
            <w:pPr>
              <w:pStyle w:val="TAL"/>
              <w:overflowPunct w:val="0"/>
              <w:autoSpaceDE w:val="0"/>
              <w:autoSpaceDN w:val="0"/>
              <w:adjustRightInd w:val="0"/>
              <w:jc w:val="center"/>
              <w:textAlignment w:val="baseline"/>
              <w:rPr>
                <w:ins w:id="616" w:author="Reihaneh Malekafzaliardakani" w:date="2024-11-06T12:38:00Z"/>
                <w:rFonts w:cs="Arial"/>
                <w:szCs w:val="18"/>
                <w:lang w:val="en-US"/>
              </w:rPr>
            </w:pPr>
            <w:ins w:id="617"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3FE9060" w14:textId="77777777" w:rsidR="00FF2A3C" w:rsidRPr="00A42B7C" w:rsidRDefault="00FF2A3C" w:rsidP="0078512B">
            <w:pPr>
              <w:pStyle w:val="TAL"/>
              <w:overflowPunct w:val="0"/>
              <w:autoSpaceDE w:val="0"/>
              <w:autoSpaceDN w:val="0"/>
              <w:adjustRightInd w:val="0"/>
              <w:jc w:val="center"/>
              <w:textAlignment w:val="baseline"/>
              <w:rPr>
                <w:ins w:id="618" w:author="Reihaneh Malekafzaliardakani" w:date="2024-11-06T12:38:00Z"/>
                <w:rFonts w:cs="Arial"/>
                <w:szCs w:val="18"/>
                <w:lang w:val="en-US"/>
              </w:rPr>
            </w:pPr>
          </w:p>
        </w:tc>
      </w:tr>
      <w:tr w:rsidR="00FF2A3C" w14:paraId="1572928E" w14:textId="77777777" w:rsidTr="0078512B">
        <w:trPr>
          <w:trHeight w:val="187"/>
          <w:ins w:id="61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8F4EEC" w14:textId="77777777" w:rsidR="00FF2A3C" w:rsidRPr="002D24D6" w:rsidRDefault="00FF2A3C" w:rsidP="0078512B">
            <w:pPr>
              <w:pStyle w:val="TAL"/>
              <w:overflowPunct w:val="0"/>
              <w:autoSpaceDE w:val="0"/>
              <w:autoSpaceDN w:val="0"/>
              <w:adjustRightInd w:val="0"/>
              <w:textAlignment w:val="baseline"/>
              <w:rPr>
                <w:ins w:id="620" w:author="Reihaneh Malekafzaliardakani" w:date="2024-11-06T12:38:00Z"/>
                <w:rFonts w:cs="Arial"/>
                <w:lang w:val="en-US"/>
              </w:rPr>
            </w:pPr>
            <w:ins w:id="621"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D3602B" w14:textId="2C266899" w:rsidR="00FF2A3C" w:rsidRPr="00A42B7C" w:rsidRDefault="00B0238B" w:rsidP="0078512B">
            <w:pPr>
              <w:keepNext/>
              <w:keepLines/>
              <w:spacing w:after="0"/>
              <w:jc w:val="center"/>
              <w:rPr>
                <w:ins w:id="622" w:author="Reihaneh Malekafzaliardakani" w:date="2024-11-06T12:38:00Z"/>
                <w:rFonts w:ascii="Arial" w:hAnsi="Arial" w:cs="Arial"/>
                <w:sz w:val="18"/>
                <w:szCs w:val="18"/>
                <w:lang w:eastAsia="ja-JP"/>
              </w:rPr>
            </w:pPr>
            <w:ins w:id="623" w:author="Reihaneh Malekafzaliardakani" w:date="2024-11-08T08:19:00Z">
              <w:r w:rsidRPr="00B0238B">
                <w:rPr>
                  <w:rFonts w:ascii="Arial" w:hAnsi="Arial" w:cs="Arial"/>
                  <w:sz w:val="18"/>
                  <w:szCs w:val="18"/>
                  <w:lang w:eastAsia="ja-JP"/>
                </w:rPr>
                <w:t>6536</w:t>
              </w:r>
            </w:ins>
            <w:ins w:id="624" w:author="Reihaneh Malekafzaliardakani" w:date="2024-11-08T08:23:00Z">
              <w:r w:rsidR="00F82680">
                <w:rPr>
                  <w:rFonts w:ascii="Arial" w:hAnsi="Arial" w:cs="Arial"/>
                  <w:sz w:val="18"/>
                  <w:szCs w:val="18"/>
                  <w:lang w:eastAsia="ja-JP"/>
                </w:rPr>
                <w:t xml:space="preserve"> -</w:t>
              </w:r>
            </w:ins>
            <w:ins w:id="625" w:author="Reihaneh Malekafzaliardakani" w:date="2024-11-08T08:19:00Z">
              <w:r w:rsidRPr="00B0238B">
                <w:rPr>
                  <w:rFonts w:ascii="Arial" w:hAnsi="Arial" w:cs="Arial"/>
                  <w:sz w:val="18"/>
                  <w:szCs w:val="18"/>
                  <w:lang w:eastAsia="ja-JP"/>
                </w:rPr>
                <w:tab/>
                <w:t>6696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11D2072" w14:textId="77777777" w:rsidR="00FF2A3C" w:rsidRPr="00A42B7C" w:rsidRDefault="00FF2A3C" w:rsidP="0078512B">
            <w:pPr>
              <w:keepNext/>
              <w:keepLines/>
              <w:spacing w:after="0"/>
              <w:jc w:val="center"/>
              <w:rPr>
                <w:ins w:id="626" w:author="Reihaneh Malekafzaliardakani" w:date="2024-11-06T12:38:00Z"/>
                <w:rFonts w:ascii="Arial" w:hAnsi="Arial" w:cs="Arial"/>
                <w:sz w:val="18"/>
                <w:szCs w:val="18"/>
                <w:lang w:eastAsia="ja-JP"/>
              </w:rPr>
            </w:pPr>
          </w:p>
        </w:tc>
      </w:tr>
      <w:tr w:rsidR="00FF2A3C" w14:paraId="38C0BC56" w14:textId="77777777" w:rsidTr="0078512B">
        <w:trPr>
          <w:trHeight w:val="187"/>
          <w:ins w:id="62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6CFC98" w14:textId="77777777" w:rsidR="00FF2A3C" w:rsidRPr="002D24D6" w:rsidRDefault="00FF2A3C" w:rsidP="0078512B">
            <w:pPr>
              <w:pStyle w:val="TAL"/>
              <w:overflowPunct w:val="0"/>
              <w:autoSpaceDE w:val="0"/>
              <w:autoSpaceDN w:val="0"/>
              <w:adjustRightInd w:val="0"/>
              <w:textAlignment w:val="baseline"/>
              <w:rPr>
                <w:ins w:id="628" w:author="Reihaneh Malekafzaliardakani" w:date="2024-11-06T12:38:00Z"/>
                <w:rFonts w:cs="Arial"/>
                <w:lang w:val="en-US"/>
              </w:rPr>
            </w:pPr>
            <w:ins w:id="629"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33719" w14:textId="77777777" w:rsidR="00FF2A3C" w:rsidRPr="00A42B7C" w:rsidRDefault="00FF2A3C" w:rsidP="0078512B">
            <w:pPr>
              <w:pStyle w:val="TAL"/>
              <w:overflowPunct w:val="0"/>
              <w:autoSpaceDE w:val="0"/>
              <w:autoSpaceDN w:val="0"/>
              <w:adjustRightInd w:val="0"/>
              <w:jc w:val="center"/>
              <w:textAlignment w:val="baseline"/>
              <w:rPr>
                <w:ins w:id="630" w:author="Reihaneh Malekafzaliardakani" w:date="2024-11-06T12:38:00Z"/>
                <w:rFonts w:cs="Arial"/>
                <w:szCs w:val="18"/>
                <w:lang w:val="en-US"/>
              </w:rPr>
            </w:pPr>
            <w:ins w:id="631" w:author="Reihaneh Malekafzaliardakani" w:date="2024-11-06T12:38: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10598CA" w14:textId="77777777" w:rsidR="00FF2A3C" w:rsidRPr="00A42B7C" w:rsidRDefault="00FF2A3C" w:rsidP="0078512B">
            <w:pPr>
              <w:pStyle w:val="TAL"/>
              <w:overflowPunct w:val="0"/>
              <w:autoSpaceDE w:val="0"/>
              <w:autoSpaceDN w:val="0"/>
              <w:adjustRightInd w:val="0"/>
              <w:jc w:val="center"/>
              <w:textAlignment w:val="baseline"/>
              <w:rPr>
                <w:ins w:id="632" w:author="Reihaneh Malekafzaliardakani" w:date="2024-11-06T12:38:00Z"/>
                <w:rFonts w:cs="Arial"/>
                <w:szCs w:val="18"/>
                <w:lang w:val="en-US"/>
              </w:rPr>
            </w:pPr>
            <w:ins w:id="633" w:author="Reihaneh Malekafzaliardakani" w:date="2024-11-06T12:38: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C36DFF" w14:textId="77777777" w:rsidR="00FF2A3C" w:rsidRPr="00A42B7C" w:rsidRDefault="00FF2A3C" w:rsidP="0078512B">
            <w:pPr>
              <w:pStyle w:val="TAL"/>
              <w:overflowPunct w:val="0"/>
              <w:autoSpaceDE w:val="0"/>
              <w:autoSpaceDN w:val="0"/>
              <w:adjustRightInd w:val="0"/>
              <w:jc w:val="center"/>
              <w:textAlignment w:val="baseline"/>
              <w:rPr>
                <w:ins w:id="634" w:author="Reihaneh Malekafzaliardakani" w:date="2024-11-06T12:38:00Z"/>
                <w:rFonts w:cs="Arial"/>
                <w:szCs w:val="18"/>
                <w:lang w:val="en-US"/>
              </w:rPr>
            </w:pPr>
            <w:ins w:id="635"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A5FD024" w14:textId="77777777" w:rsidR="00FF2A3C" w:rsidRPr="00A42B7C" w:rsidRDefault="00FF2A3C" w:rsidP="0078512B">
            <w:pPr>
              <w:pStyle w:val="TAL"/>
              <w:overflowPunct w:val="0"/>
              <w:autoSpaceDE w:val="0"/>
              <w:autoSpaceDN w:val="0"/>
              <w:adjustRightInd w:val="0"/>
              <w:jc w:val="center"/>
              <w:textAlignment w:val="baseline"/>
              <w:rPr>
                <w:ins w:id="636" w:author="Reihaneh Malekafzaliardakani" w:date="2024-11-06T12:38:00Z"/>
                <w:rFonts w:cs="Arial"/>
                <w:szCs w:val="18"/>
                <w:lang w:val="en-US"/>
              </w:rPr>
            </w:pPr>
            <w:ins w:id="637"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r>
      <w:tr w:rsidR="00FF2A3C" w14:paraId="780D260A" w14:textId="77777777" w:rsidTr="0078512B">
        <w:trPr>
          <w:trHeight w:val="187"/>
          <w:ins w:id="63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5FF1D" w14:textId="77777777" w:rsidR="00FF2A3C" w:rsidRPr="002D24D6" w:rsidRDefault="00FF2A3C" w:rsidP="0078512B">
            <w:pPr>
              <w:pStyle w:val="TAL"/>
              <w:overflowPunct w:val="0"/>
              <w:autoSpaceDE w:val="0"/>
              <w:autoSpaceDN w:val="0"/>
              <w:adjustRightInd w:val="0"/>
              <w:textAlignment w:val="baseline"/>
              <w:rPr>
                <w:ins w:id="639" w:author="Reihaneh Malekafzaliardakani" w:date="2024-11-06T12:38:00Z"/>
                <w:rFonts w:cs="Arial"/>
                <w:lang w:val="en-US"/>
              </w:rPr>
            </w:pPr>
            <w:ins w:id="640"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18ED80" w14:textId="08876DE4" w:rsidR="00FF2A3C" w:rsidRPr="00A42B7C" w:rsidRDefault="009101B6" w:rsidP="0078512B">
            <w:pPr>
              <w:keepNext/>
              <w:keepLines/>
              <w:spacing w:after="0"/>
              <w:jc w:val="center"/>
              <w:rPr>
                <w:ins w:id="641" w:author="Reihaneh Malekafzaliardakani" w:date="2024-11-06T12:38:00Z"/>
                <w:rFonts w:ascii="Arial" w:hAnsi="Arial" w:cs="Arial"/>
                <w:sz w:val="18"/>
                <w:szCs w:val="18"/>
                <w:lang w:eastAsia="ja-JP"/>
              </w:rPr>
            </w:pPr>
            <w:ins w:id="642" w:author="Reihaneh Malekafzaliardakani" w:date="2024-11-08T08:20:00Z">
              <w:r w:rsidRPr="009101B6">
                <w:rPr>
                  <w:rFonts w:ascii="Arial" w:hAnsi="Arial" w:cs="Arial"/>
                  <w:sz w:val="18"/>
                  <w:szCs w:val="18"/>
                  <w:lang w:eastAsia="ja-JP"/>
                </w:rPr>
                <w:t>9782</w:t>
              </w:r>
            </w:ins>
            <w:ins w:id="643" w:author="Reihaneh Malekafzaliardakani" w:date="2024-11-08T08:23:00Z">
              <w:r w:rsidR="00F82680">
                <w:rPr>
                  <w:rFonts w:ascii="Arial" w:hAnsi="Arial" w:cs="Arial"/>
                  <w:sz w:val="18"/>
                  <w:szCs w:val="18"/>
                  <w:lang w:eastAsia="ja-JP"/>
                </w:rPr>
                <w:t xml:space="preserve"> -</w:t>
              </w:r>
            </w:ins>
            <w:ins w:id="644" w:author="Reihaneh Malekafzaliardakani" w:date="2024-11-08T08:20:00Z">
              <w:r w:rsidRPr="009101B6">
                <w:rPr>
                  <w:rFonts w:ascii="Arial" w:hAnsi="Arial" w:cs="Arial"/>
                  <w:sz w:val="18"/>
                  <w:szCs w:val="18"/>
                  <w:lang w:eastAsia="ja-JP"/>
                </w:rPr>
                <w:tab/>
                <w:t>9552</w:t>
              </w:r>
              <w:r w:rsidRPr="009101B6">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C2BE7" w14:textId="3674117D" w:rsidR="00FF2A3C" w:rsidRPr="00A42B7C" w:rsidRDefault="00F82680" w:rsidP="0078512B">
            <w:pPr>
              <w:keepNext/>
              <w:keepLines/>
              <w:spacing w:after="0"/>
              <w:jc w:val="center"/>
              <w:rPr>
                <w:ins w:id="645" w:author="Reihaneh Malekafzaliardakani" w:date="2024-11-06T12:38:00Z"/>
                <w:rFonts w:ascii="Arial" w:hAnsi="Arial" w:cs="Arial"/>
                <w:sz w:val="18"/>
                <w:szCs w:val="18"/>
                <w:lang w:eastAsia="ja-JP"/>
              </w:rPr>
            </w:pPr>
            <w:ins w:id="646" w:author="Reihaneh Malekafzaliardakani" w:date="2024-11-08T08:23:00Z">
              <w:r w:rsidRPr="009101B6">
                <w:rPr>
                  <w:rFonts w:ascii="Arial" w:hAnsi="Arial" w:cs="Arial"/>
                  <w:sz w:val="18"/>
                  <w:szCs w:val="18"/>
                  <w:lang w:eastAsia="ja-JP"/>
                </w:rPr>
                <w:t>172</w:t>
              </w:r>
              <w:r>
                <w:rPr>
                  <w:rFonts w:ascii="Arial" w:hAnsi="Arial" w:cs="Arial"/>
                  <w:sz w:val="18"/>
                  <w:szCs w:val="18"/>
                  <w:lang w:eastAsia="ja-JP"/>
                </w:rPr>
                <w:t xml:space="preserve"> - </w:t>
              </w:r>
              <w:r w:rsidRPr="009101B6">
                <w:rPr>
                  <w:rFonts w:ascii="Arial" w:hAnsi="Arial" w:cs="Arial"/>
                  <w:sz w:val="18"/>
                  <w:szCs w:val="18"/>
                  <w:lang w:eastAsia="ja-JP"/>
                </w:rPr>
                <w:t>342</w:t>
              </w:r>
            </w:ins>
          </w:p>
        </w:tc>
      </w:tr>
      <w:tr w:rsidR="00FF2A3C" w14:paraId="55F21AF9" w14:textId="77777777" w:rsidTr="0078512B">
        <w:trPr>
          <w:trHeight w:val="187"/>
          <w:ins w:id="64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947D8" w14:textId="77777777" w:rsidR="00FF2A3C" w:rsidRPr="002D24D6" w:rsidRDefault="00FF2A3C" w:rsidP="0078512B">
            <w:pPr>
              <w:pStyle w:val="TAL"/>
              <w:overflowPunct w:val="0"/>
              <w:autoSpaceDE w:val="0"/>
              <w:autoSpaceDN w:val="0"/>
              <w:adjustRightInd w:val="0"/>
              <w:textAlignment w:val="baseline"/>
              <w:rPr>
                <w:ins w:id="648" w:author="Reihaneh Malekafzaliardakani" w:date="2024-11-06T12:38:00Z"/>
                <w:rFonts w:cs="Arial"/>
                <w:lang w:val="en-US"/>
              </w:rPr>
            </w:pPr>
            <w:ins w:id="649"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C5E6D5" w14:textId="77777777" w:rsidR="00FF2A3C" w:rsidRPr="00A42B7C" w:rsidRDefault="00FF2A3C" w:rsidP="0078512B">
            <w:pPr>
              <w:pStyle w:val="TAL"/>
              <w:overflowPunct w:val="0"/>
              <w:autoSpaceDE w:val="0"/>
              <w:autoSpaceDN w:val="0"/>
              <w:adjustRightInd w:val="0"/>
              <w:jc w:val="center"/>
              <w:textAlignment w:val="baseline"/>
              <w:rPr>
                <w:ins w:id="650" w:author="Reihaneh Malekafzaliardakani" w:date="2024-11-06T12:38:00Z"/>
                <w:rFonts w:cs="Arial"/>
                <w:szCs w:val="18"/>
                <w:lang w:val="en-US"/>
              </w:rPr>
            </w:pPr>
            <w:ins w:id="651"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1357084" w14:textId="77777777" w:rsidR="00FF2A3C" w:rsidRPr="00A42B7C" w:rsidRDefault="00FF2A3C" w:rsidP="0078512B">
            <w:pPr>
              <w:pStyle w:val="TAL"/>
              <w:overflowPunct w:val="0"/>
              <w:autoSpaceDE w:val="0"/>
              <w:autoSpaceDN w:val="0"/>
              <w:adjustRightInd w:val="0"/>
              <w:jc w:val="center"/>
              <w:textAlignment w:val="baseline"/>
              <w:rPr>
                <w:ins w:id="652" w:author="Reihaneh Malekafzaliardakani" w:date="2024-11-06T12:38:00Z"/>
                <w:rFonts w:cs="Arial"/>
                <w:szCs w:val="18"/>
                <w:lang w:val="en-US"/>
              </w:rPr>
            </w:pPr>
            <w:ins w:id="653"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A4A74" w14:textId="77777777" w:rsidR="00FF2A3C" w:rsidRPr="00A42B7C" w:rsidRDefault="00FF2A3C" w:rsidP="0078512B">
            <w:pPr>
              <w:pStyle w:val="TAL"/>
              <w:overflowPunct w:val="0"/>
              <w:autoSpaceDE w:val="0"/>
              <w:autoSpaceDN w:val="0"/>
              <w:adjustRightInd w:val="0"/>
              <w:jc w:val="center"/>
              <w:textAlignment w:val="baseline"/>
              <w:rPr>
                <w:ins w:id="654" w:author="Reihaneh Malekafzaliardakani" w:date="2024-11-06T12:38:00Z"/>
                <w:rFonts w:cs="Arial"/>
                <w:szCs w:val="18"/>
                <w:lang w:val="en-US"/>
              </w:rPr>
            </w:pPr>
            <w:ins w:id="655"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376F718" w14:textId="77777777" w:rsidR="00FF2A3C" w:rsidRPr="00A42B7C" w:rsidRDefault="00FF2A3C" w:rsidP="0078512B">
            <w:pPr>
              <w:pStyle w:val="TAL"/>
              <w:overflowPunct w:val="0"/>
              <w:autoSpaceDE w:val="0"/>
              <w:autoSpaceDN w:val="0"/>
              <w:adjustRightInd w:val="0"/>
              <w:jc w:val="center"/>
              <w:textAlignment w:val="baseline"/>
              <w:rPr>
                <w:ins w:id="656" w:author="Reihaneh Malekafzaliardakani" w:date="2024-11-06T12:38:00Z"/>
                <w:rFonts w:cs="Arial"/>
                <w:szCs w:val="18"/>
                <w:lang w:val="en-US"/>
              </w:rPr>
            </w:pPr>
            <w:ins w:id="657"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r>
      <w:tr w:rsidR="00FF2A3C" w14:paraId="30EF65EF" w14:textId="77777777" w:rsidTr="0078512B">
        <w:trPr>
          <w:trHeight w:val="187"/>
          <w:ins w:id="65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1B8B2" w14:textId="77777777" w:rsidR="00FF2A3C" w:rsidRPr="002D24D6" w:rsidRDefault="00FF2A3C" w:rsidP="0078512B">
            <w:pPr>
              <w:keepNext/>
              <w:keepLines/>
              <w:spacing w:after="0"/>
              <w:rPr>
                <w:ins w:id="659" w:author="Reihaneh Malekafzaliardakani" w:date="2024-11-06T12:38:00Z"/>
                <w:rFonts w:ascii="Arial" w:hAnsi="Arial" w:cs="Arial"/>
                <w:sz w:val="18"/>
                <w:lang w:val="en-US"/>
              </w:rPr>
            </w:pPr>
            <w:ins w:id="660" w:author="Reihaneh Malekafzaliardakani" w:date="2024-11-06T12:38: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175045" w14:textId="02A0A4D0" w:rsidR="00FF2A3C" w:rsidRPr="00A42B7C" w:rsidRDefault="009C4A40" w:rsidP="0078512B">
            <w:pPr>
              <w:keepNext/>
              <w:keepLines/>
              <w:spacing w:after="0"/>
              <w:jc w:val="center"/>
              <w:rPr>
                <w:ins w:id="661" w:author="Reihaneh Malekafzaliardakani" w:date="2024-11-06T12:38:00Z"/>
                <w:rFonts w:ascii="Arial" w:hAnsi="Arial" w:cs="Arial"/>
                <w:sz w:val="18"/>
                <w:szCs w:val="18"/>
                <w:lang w:eastAsia="ja-JP"/>
              </w:rPr>
            </w:pPr>
            <w:ins w:id="662" w:author="Reihaneh Malekafzaliardakani" w:date="2024-11-08T08:21:00Z">
              <w:r w:rsidRPr="009C4A40">
                <w:rPr>
                  <w:rFonts w:ascii="Arial" w:hAnsi="Arial" w:cs="Arial"/>
                  <w:sz w:val="18"/>
                  <w:szCs w:val="18"/>
                  <w:lang w:eastAsia="ja-JP"/>
                </w:rPr>
                <w:t>10978</w:t>
              </w:r>
            </w:ins>
            <w:ins w:id="663" w:author="Reihaneh Malekafzaliardakani" w:date="2024-11-08T08:22:00Z">
              <w:r w:rsidR="00F82680">
                <w:rPr>
                  <w:rFonts w:ascii="Arial" w:hAnsi="Arial" w:cs="Arial"/>
                  <w:sz w:val="18"/>
                  <w:szCs w:val="18"/>
                  <w:lang w:eastAsia="ja-JP"/>
                </w:rPr>
                <w:t xml:space="preserve"> – </w:t>
              </w:r>
            </w:ins>
            <w:ins w:id="664" w:author="Reihaneh Malekafzaliardakani" w:date="2024-11-08T08:21:00Z">
              <w:r w:rsidRPr="009C4A40">
                <w:rPr>
                  <w:rFonts w:ascii="Arial" w:hAnsi="Arial" w:cs="Arial"/>
                  <w:sz w:val="18"/>
                  <w:szCs w:val="18"/>
                  <w:lang w:eastAsia="ja-JP"/>
                </w:rPr>
                <w:t>11208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6F251B" w14:textId="38A4C7E0" w:rsidR="00FF2A3C" w:rsidRPr="00A42B7C" w:rsidRDefault="00F82680" w:rsidP="0078512B">
            <w:pPr>
              <w:keepNext/>
              <w:keepLines/>
              <w:spacing w:after="0"/>
              <w:jc w:val="center"/>
              <w:rPr>
                <w:ins w:id="665" w:author="Reihaneh Malekafzaliardakani" w:date="2024-11-06T12:38:00Z"/>
                <w:rFonts w:ascii="Arial" w:hAnsi="Arial" w:cs="Arial"/>
                <w:sz w:val="18"/>
                <w:szCs w:val="18"/>
                <w:lang w:eastAsia="ja-JP"/>
              </w:rPr>
            </w:pPr>
            <w:ins w:id="666" w:author="Reihaneh Malekafzaliardakani" w:date="2024-11-08T08:22:00Z">
              <w:r w:rsidRPr="009C4A40">
                <w:rPr>
                  <w:rFonts w:ascii="Arial" w:hAnsi="Arial" w:cs="Arial"/>
                  <w:sz w:val="18"/>
                  <w:szCs w:val="18"/>
                  <w:lang w:eastAsia="ja-JP"/>
                </w:rPr>
                <w:t>5362</w:t>
              </w:r>
              <w:r>
                <w:rPr>
                  <w:rFonts w:ascii="Arial" w:hAnsi="Arial" w:cs="Arial"/>
                  <w:sz w:val="18"/>
                  <w:szCs w:val="18"/>
                  <w:lang w:eastAsia="ja-JP"/>
                </w:rPr>
                <w:t xml:space="preserve"> </w:t>
              </w:r>
            </w:ins>
            <w:ins w:id="667" w:author="Reihaneh Malekafzaliardakani" w:date="2024-11-08T08:23:00Z">
              <w:r>
                <w:rPr>
                  <w:rFonts w:ascii="Arial" w:hAnsi="Arial" w:cs="Arial"/>
                  <w:sz w:val="18"/>
                  <w:szCs w:val="18"/>
                  <w:lang w:eastAsia="ja-JP"/>
                </w:rPr>
                <w:t>-</w:t>
              </w:r>
            </w:ins>
            <w:ins w:id="668" w:author="Reihaneh Malekafzaliardakani" w:date="2024-11-08T08:22:00Z">
              <w:r w:rsidRPr="009C4A40">
                <w:rPr>
                  <w:rFonts w:ascii="Arial" w:hAnsi="Arial" w:cs="Arial"/>
                  <w:sz w:val="18"/>
                  <w:szCs w:val="18"/>
                  <w:lang w:eastAsia="ja-JP"/>
                </w:rPr>
                <w:tab/>
                <w:t>5532</w:t>
              </w:r>
            </w:ins>
          </w:p>
        </w:tc>
      </w:tr>
      <w:tr w:rsidR="00FF2A3C" w14:paraId="4DACCE2B" w14:textId="77777777" w:rsidTr="0078512B">
        <w:trPr>
          <w:trHeight w:val="187"/>
          <w:ins w:id="66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265597" w14:textId="77777777" w:rsidR="00FF2A3C" w:rsidRPr="002D24D6" w:rsidRDefault="00FF2A3C" w:rsidP="0078512B">
            <w:pPr>
              <w:pStyle w:val="TAL"/>
              <w:overflowPunct w:val="0"/>
              <w:autoSpaceDE w:val="0"/>
              <w:autoSpaceDN w:val="0"/>
              <w:adjustRightInd w:val="0"/>
              <w:textAlignment w:val="baseline"/>
              <w:rPr>
                <w:ins w:id="670" w:author="Reihaneh Malekafzaliardakani" w:date="2024-11-06T12:38:00Z"/>
                <w:rFonts w:cs="Arial"/>
                <w:lang w:val="en-US"/>
              </w:rPr>
            </w:pPr>
            <w:ins w:id="671"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AE84E8" w14:textId="77777777" w:rsidR="00FF2A3C" w:rsidRPr="00A42B7C" w:rsidRDefault="00FF2A3C" w:rsidP="0078512B">
            <w:pPr>
              <w:pStyle w:val="TAL"/>
              <w:overflowPunct w:val="0"/>
              <w:autoSpaceDE w:val="0"/>
              <w:autoSpaceDN w:val="0"/>
              <w:adjustRightInd w:val="0"/>
              <w:jc w:val="center"/>
              <w:textAlignment w:val="baseline"/>
              <w:rPr>
                <w:ins w:id="672" w:author="Reihaneh Malekafzaliardakani" w:date="2024-11-06T12:38:00Z"/>
                <w:rFonts w:cs="Arial"/>
                <w:szCs w:val="18"/>
                <w:lang w:val="en-US"/>
              </w:rPr>
            </w:pPr>
            <w:ins w:id="673" w:author="Reihaneh Malekafzaliardakani" w:date="2024-11-06T12:38: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A2D8649" w14:textId="77777777" w:rsidR="00FF2A3C" w:rsidRPr="00A42B7C" w:rsidRDefault="00FF2A3C" w:rsidP="0078512B">
            <w:pPr>
              <w:pStyle w:val="TAL"/>
              <w:overflowPunct w:val="0"/>
              <w:autoSpaceDE w:val="0"/>
              <w:autoSpaceDN w:val="0"/>
              <w:adjustRightInd w:val="0"/>
              <w:jc w:val="center"/>
              <w:textAlignment w:val="baseline"/>
              <w:rPr>
                <w:ins w:id="674" w:author="Reihaneh Malekafzaliardakani" w:date="2024-11-06T12:38:00Z"/>
                <w:rFonts w:cs="Arial"/>
                <w:szCs w:val="18"/>
                <w:lang w:val="en-US"/>
              </w:rPr>
            </w:pPr>
            <w:ins w:id="675" w:author="Reihaneh Malekafzaliardakani" w:date="2024-11-06T12:38: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85555E" w14:textId="77777777" w:rsidR="00FF2A3C" w:rsidRPr="00A42B7C" w:rsidRDefault="00FF2A3C" w:rsidP="0078512B">
            <w:pPr>
              <w:pStyle w:val="TAL"/>
              <w:overflowPunct w:val="0"/>
              <w:autoSpaceDE w:val="0"/>
              <w:autoSpaceDN w:val="0"/>
              <w:adjustRightInd w:val="0"/>
              <w:jc w:val="center"/>
              <w:textAlignment w:val="baseline"/>
              <w:rPr>
                <w:ins w:id="676" w:author="Reihaneh Malekafzaliardakani" w:date="2024-11-06T12:38:00Z"/>
                <w:rFonts w:cs="Arial"/>
                <w:szCs w:val="18"/>
                <w:lang w:val="en-US"/>
              </w:rPr>
            </w:pPr>
            <w:ins w:id="677"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28CF7E" w14:textId="77777777" w:rsidR="00FF2A3C" w:rsidRPr="00A42B7C" w:rsidRDefault="00FF2A3C" w:rsidP="0078512B">
            <w:pPr>
              <w:pStyle w:val="TAL"/>
              <w:overflowPunct w:val="0"/>
              <w:autoSpaceDE w:val="0"/>
              <w:autoSpaceDN w:val="0"/>
              <w:adjustRightInd w:val="0"/>
              <w:jc w:val="center"/>
              <w:textAlignment w:val="baseline"/>
              <w:rPr>
                <w:ins w:id="678" w:author="Reihaneh Malekafzaliardakani" w:date="2024-11-06T12:38:00Z"/>
                <w:rFonts w:cs="Arial"/>
                <w:szCs w:val="18"/>
                <w:lang w:val="en-US"/>
              </w:rPr>
            </w:pPr>
            <w:ins w:id="679"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r>
      <w:tr w:rsidR="00FF2A3C" w14:paraId="42980119" w14:textId="77777777" w:rsidTr="0078512B">
        <w:trPr>
          <w:trHeight w:val="187"/>
          <w:ins w:id="68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E26B4" w14:textId="77777777" w:rsidR="00FF2A3C" w:rsidRPr="002D24D6" w:rsidRDefault="00FF2A3C" w:rsidP="0078512B">
            <w:pPr>
              <w:pStyle w:val="TAL"/>
              <w:overflowPunct w:val="0"/>
              <w:autoSpaceDE w:val="0"/>
              <w:autoSpaceDN w:val="0"/>
              <w:adjustRightInd w:val="0"/>
              <w:textAlignment w:val="baseline"/>
              <w:rPr>
                <w:ins w:id="681" w:author="Reihaneh Malekafzaliardakani" w:date="2024-11-06T12:38:00Z"/>
                <w:rFonts w:cs="Arial"/>
                <w:lang w:val="en-US"/>
              </w:rPr>
            </w:pPr>
            <w:ins w:id="682"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CFB47D" w14:textId="7B1C59CB" w:rsidR="00FF2A3C" w:rsidRPr="00A42B7C" w:rsidRDefault="00F82680" w:rsidP="0078512B">
            <w:pPr>
              <w:keepNext/>
              <w:keepLines/>
              <w:spacing w:after="0"/>
              <w:jc w:val="center"/>
              <w:rPr>
                <w:ins w:id="683" w:author="Reihaneh Malekafzaliardakani" w:date="2024-11-06T12:38:00Z"/>
                <w:rFonts w:ascii="Arial" w:hAnsi="Arial" w:cs="Arial"/>
                <w:sz w:val="18"/>
                <w:szCs w:val="18"/>
                <w:lang w:eastAsia="ja-JP"/>
              </w:rPr>
            </w:pPr>
            <w:ins w:id="684" w:author="Reihaneh Malekafzaliardakani" w:date="2024-11-08T08:22:00Z">
              <w:r w:rsidRPr="009C4A40">
                <w:rPr>
                  <w:rFonts w:ascii="Arial" w:hAnsi="Arial" w:cs="Arial"/>
                  <w:sz w:val="18"/>
                  <w:szCs w:val="18"/>
                  <w:lang w:eastAsia="ja-JP"/>
                </w:rPr>
                <w:t>6254</w:t>
              </w:r>
              <w:r>
                <w:rPr>
                  <w:rFonts w:ascii="Arial" w:hAnsi="Arial" w:cs="Arial"/>
                  <w:sz w:val="18"/>
                  <w:szCs w:val="18"/>
                  <w:lang w:eastAsia="ja-JP"/>
                </w:rPr>
                <w:t xml:space="preserve"> - </w:t>
              </w:r>
            </w:ins>
            <w:ins w:id="685" w:author="Reihaneh Malekafzaliardakani" w:date="2024-11-08T08:21:00Z">
              <w:r w:rsidR="009C4A40" w:rsidRPr="009C4A40">
                <w:rPr>
                  <w:rFonts w:ascii="Arial" w:hAnsi="Arial" w:cs="Arial"/>
                  <w:sz w:val="18"/>
                  <w:szCs w:val="18"/>
                  <w:lang w:eastAsia="ja-JP"/>
                </w:rPr>
                <w:t>6464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4BE4DE" w14:textId="543EA601" w:rsidR="00FF2A3C" w:rsidRPr="00A42B7C" w:rsidRDefault="00F82680" w:rsidP="0078512B">
            <w:pPr>
              <w:keepNext/>
              <w:keepLines/>
              <w:spacing w:after="0"/>
              <w:jc w:val="center"/>
              <w:rPr>
                <w:ins w:id="686" w:author="Reihaneh Malekafzaliardakani" w:date="2024-11-06T12:38:00Z"/>
                <w:rFonts w:ascii="Arial" w:hAnsi="Arial" w:cs="Arial"/>
                <w:sz w:val="18"/>
                <w:szCs w:val="18"/>
                <w:lang w:eastAsia="ja-JP"/>
              </w:rPr>
            </w:pPr>
            <w:ins w:id="687" w:author="Reihaneh Malekafzaliardakani" w:date="2024-11-08T08:22:00Z">
              <w:r w:rsidRPr="009C4A40">
                <w:rPr>
                  <w:rFonts w:ascii="Arial" w:hAnsi="Arial" w:cs="Arial"/>
                  <w:sz w:val="18"/>
                  <w:szCs w:val="18"/>
                  <w:lang w:eastAsia="ja-JP"/>
                </w:rPr>
                <w:t>2956</w:t>
              </w:r>
              <w:r>
                <w:rPr>
                  <w:rFonts w:ascii="Arial" w:hAnsi="Arial" w:cs="Arial"/>
                  <w:sz w:val="18"/>
                  <w:szCs w:val="18"/>
                  <w:lang w:eastAsia="ja-JP"/>
                </w:rPr>
                <w:t xml:space="preserve"> -</w:t>
              </w:r>
              <w:r w:rsidRPr="009C4A40">
                <w:rPr>
                  <w:rFonts w:ascii="Arial" w:hAnsi="Arial" w:cs="Arial"/>
                  <w:sz w:val="18"/>
                  <w:szCs w:val="18"/>
                  <w:lang w:eastAsia="ja-JP"/>
                </w:rPr>
                <w:tab/>
                <w:t>3146</w:t>
              </w:r>
            </w:ins>
          </w:p>
        </w:tc>
      </w:tr>
      <w:tr w:rsidR="00FF2A3C" w14:paraId="796EA4A5" w14:textId="77777777" w:rsidTr="0078512B">
        <w:trPr>
          <w:trHeight w:val="187"/>
          <w:ins w:id="68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6EFDDD" w14:textId="77777777" w:rsidR="00FF2A3C" w:rsidRPr="002D24D6" w:rsidRDefault="00FF2A3C" w:rsidP="0078512B">
            <w:pPr>
              <w:pStyle w:val="TAL"/>
              <w:overflowPunct w:val="0"/>
              <w:autoSpaceDE w:val="0"/>
              <w:autoSpaceDN w:val="0"/>
              <w:adjustRightInd w:val="0"/>
              <w:textAlignment w:val="baseline"/>
              <w:rPr>
                <w:ins w:id="689" w:author="Reihaneh Malekafzaliardakani" w:date="2024-11-06T12:38:00Z"/>
                <w:rFonts w:cs="Arial"/>
                <w:lang w:val="en-US"/>
              </w:rPr>
            </w:pPr>
            <w:ins w:id="690"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0DE2B3" w14:textId="77777777" w:rsidR="00FF2A3C" w:rsidRPr="00A42B7C" w:rsidRDefault="00FF2A3C" w:rsidP="0078512B">
            <w:pPr>
              <w:pStyle w:val="TAL"/>
              <w:overflowPunct w:val="0"/>
              <w:autoSpaceDE w:val="0"/>
              <w:autoSpaceDN w:val="0"/>
              <w:adjustRightInd w:val="0"/>
              <w:jc w:val="center"/>
              <w:textAlignment w:val="baseline"/>
              <w:rPr>
                <w:ins w:id="691" w:author="Reihaneh Malekafzaliardakani" w:date="2024-11-06T12:38:00Z"/>
                <w:rFonts w:cs="Arial"/>
                <w:szCs w:val="18"/>
                <w:lang w:val="en-US"/>
              </w:rPr>
            </w:pPr>
            <w:ins w:id="692"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BEB795" w14:textId="77777777" w:rsidR="00FF2A3C" w:rsidRPr="00A42B7C" w:rsidRDefault="00FF2A3C" w:rsidP="0078512B">
            <w:pPr>
              <w:pStyle w:val="TAL"/>
              <w:overflowPunct w:val="0"/>
              <w:autoSpaceDE w:val="0"/>
              <w:autoSpaceDN w:val="0"/>
              <w:adjustRightInd w:val="0"/>
              <w:jc w:val="center"/>
              <w:textAlignment w:val="baseline"/>
              <w:rPr>
                <w:ins w:id="693" w:author="Reihaneh Malekafzaliardakani" w:date="2024-11-06T12:38:00Z"/>
                <w:rFonts w:cs="Arial"/>
                <w:szCs w:val="18"/>
                <w:lang w:val="en-US"/>
              </w:rPr>
            </w:pPr>
            <w:ins w:id="694"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959EB3" w14:textId="77777777" w:rsidR="00FF2A3C" w:rsidRPr="00A42B7C" w:rsidRDefault="00FF2A3C" w:rsidP="0078512B">
            <w:pPr>
              <w:pStyle w:val="TAL"/>
              <w:overflowPunct w:val="0"/>
              <w:autoSpaceDE w:val="0"/>
              <w:autoSpaceDN w:val="0"/>
              <w:adjustRightInd w:val="0"/>
              <w:jc w:val="center"/>
              <w:textAlignment w:val="baseline"/>
              <w:rPr>
                <w:ins w:id="695" w:author="Reihaneh Malekafzaliardakani" w:date="2024-11-06T12:38:00Z"/>
                <w:rFonts w:cs="Arial"/>
                <w:szCs w:val="18"/>
                <w:lang w:val="en-US"/>
              </w:rPr>
            </w:pPr>
            <w:ins w:id="696"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DF6357C" w14:textId="77777777" w:rsidR="00FF2A3C" w:rsidRPr="00A42B7C" w:rsidRDefault="00FF2A3C" w:rsidP="0078512B">
            <w:pPr>
              <w:pStyle w:val="TAL"/>
              <w:overflowPunct w:val="0"/>
              <w:autoSpaceDE w:val="0"/>
              <w:autoSpaceDN w:val="0"/>
              <w:adjustRightInd w:val="0"/>
              <w:jc w:val="center"/>
              <w:textAlignment w:val="baseline"/>
              <w:rPr>
                <w:ins w:id="697" w:author="Reihaneh Malekafzaliardakani" w:date="2024-11-06T12:38:00Z"/>
                <w:rFonts w:cs="Arial"/>
                <w:szCs w:val="18"/>
                <w:lang w:val="en-US"/>
              </w:rPr>
            </w:pPr>
            <w:ins w:id="698"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r>
      <w:tr w:rsidR="00FF2A3C" w14:paraId="20180AD3" w14:textId="77777777" w:rsidTr="0078512B">
        <w:trPr>
          <w:trHeight w:val="187"/>
          <w:ins w:id="69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F3C8A" w14:textId="77777777" w:rsidR="00FF2A3C" w:rsidRPr="002D24D6" w:rsidRDefault="00FF2A3C" w:rsidP="0078512B">
            <w:pPr>
              <w:pStyle w:val="TAL"/>
              <w:overflowPunct w:val="0"/>
              <w:autoSpaceDE w:val="0"/>
              <w:autoSpaceDN w:val="0"/>
              <w:adjustRightInd w:val="0"/>
              <w:textAlignment w:val="baseline"/>
              <w:rPr>
                <w:ins w:id="700" w:author="Reihaneh Malekafzaliardakani" w:date="2024-11-06T12:38:00Z"/>
                <w:rFonts w:cs="Arial"/>
                <w:lang w:val="en-US"/>
              </w:rPr>
            </w:pPr>
            <w:ins w:id="701"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B23181" w14:textId="5FBDF2EF" w:rsidR="00FF2A3C" w:rsidRPr="00A42B7C" w:rsidRDefault="00F82680" w:rsidP="0078512B">
            <w:pPr>
              <w:keepNext/>
              <w:keepLines/>
              <w:spacing w:after="0"/>
              <w:jc w:val="center"/>
              <w:rPr>
                <w:ins w:id="702" w:author="Reihaneh Malekafzaliardakani" w:date="2024-11-06T12:38:00Z"/>
                <w:rFonts w:ascii="Arial" w:hAnsi="Arial" w:cs="Arial"/>
                <w:sz w:val="18"/>
                <w:szCs w:val="18"/>
                <w:lang w:eastAsia="ja-JP"/>
              </w:rPr>
            </w:pPr>
            <w:ins w:id="703" w:author="Reihaneh Malekafzaliardakani" w:date="2024-11-08T08:21:00Z">
              <w:r w:rsidRPr="00F82680">
                <w:rPr>
                  <w:rFonts w:ascii="Arial" w:hAnsi="Arial" w:cs="Arial"/>
                  <w:sz w:val="18"/>
                  <w:szCs w:val="18"/>
                  <w:lang w:eastAsia="ja-JP"/>
                </w:rPr>
                <w:t>9106</w:t>
              </w:r>
              <w:r>
                <w:rPr>
                  <w:rFonts w:ascii="Arial" w:hAnsi="Arial" w:cs="Arial"/>
                  <w:sz w:val="18"/>
                  <w:szCs w:val="18"/>
                  <w:lang w:eastAsia="ja-JP"/>
                </w:rPr>
                <w:t xml:space="preserve"> -</w:t>
              </w:r>
              <w:r w:rsidRPr="00F82680">
                <w:rPr>
                  <w:rFonts w:ascii="Arial" w:hAnsi="Arial" w:cs="Arial"/>
                  <w:sz w:val="18"/>
                  <w:szCs w:val="18"/>
                  <w:lang w:eastAsia="ja-JP"/>
                </w:rPr>
                <w:tab/>
                <w:t>9316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22049E" w14:textId="3B6C7CC4" w:rsidR="00FF2A3C" w:rsidRPr="00A42B7C" w:rsidRDefault="00F82680" w:rsidP="0078512B">
            <w:pPr>
              <w:keepNext/>
              <w:keepLines/>
              <w:spacing w:after="0"/>
              <w:jc w:val="center"/>
              <w:rPr>
                <w:ins w:id="704" w:author="Reihaneh Malekafzaliardakani" w:date="2024-11-06T12:38:00Z"/>
                <w:rFonts w:ascii="Arial" w:hAnsi="Arial" w:cs="Arial"/>
                <w:sz w:val="18"/>
                <w:szCs w:val="18"/>
                <w:lang w:eastAsia="ja-JP"/>
              </w:rPr>
            </w:pPr>
            <w:ins w:id="705" w:author="Reihaneh Malekafzaliardakani" w:date="2024-11-08T08:21:00Z">
              <w:r w:rsidRPr="00F82680">
                <w:rPr>
                  <w:rFonts w:ascii="Arial" w:hAnsi="Arial" w:cs="Arial"/>
                  <w:sz w:val="18"/>
                  <w:szCs w:val="18"/>
                  <w:lang w:eastAsia="ja-JP"/>
                </w:rPr>
                <w:t>7234</w:t>
              </w:r>
              <w:r>
                <w:rPr>
                  <w:rFonts w:ascii="Arial" w:hAnsi="Arial" w:cs="Arial"/>
                  <w:sz w:val="18"/>
                  <w:szCs w:val="18"/>
                  <w:lang w:eastAsia="ja-JP"/>
                </w:rPr>
                <w:t xml:space="preserve"> -</w:t>
              </w:r>
              <w:r w:rsidRPr="00F82680">
                <w:rPr>
                  <w:rFonts w:ascii="Arial" w:hAnsi="Arial" w:cs="Arial"/>
                  <w:sz w:val="18"/>
                  <w:szCs w:val="18"/>
                  <w:lang w:eastAsia="ja-JP"/>
                </w:rPr>
                <w:tab/>
                <w:t>7424</w:t>
              </w:r>
            </w:ins>
          </w:p>
        </w:tc>
      </w:tr>
      <w:tr w:rsidR="00FF2A3C" w14:paraId="5034F5F7" w14:textId="77777777" w:rsidTr="0078512B">
        <w:trPr>
          <w:trHeight w:val="403"/>
          <w:ins w:id="706" w:author="Reihaneh Malekafzaliardakani" w:date="2024-11-06T12:3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409EE" w14:textId="77777777" w:rsidR="00FF2A3C" w:rsidRDefault="00FF2A3C" w:rsidP="0078512B">
            <w:pPr>
              <w:pStyle w:val="TAL"/>
              <w:overflowPunct w:val="0"/>
              <w:autoSpaceDE w:val="0"/>
              <w:autoSpaceDN w:val="0"/>
              <w:adjustRightInd w:val="0"/>
              <w:ind w:left="720" w:hangingChars="400" w:hanging="720"/>
              <w:textAlignment w:val="baseline"/>
              <w:rPr>
                <w:ins w:id="707" w:author="Reihaneh Malekafzaliardakani" w:date="2024-11-06T12:38:00Z"/>
                <w:rFonts w:cs="Arial"/>
                <w:lang w:eastAsia="zh-TW"/>
              </w:rPr>
            </w:pPr>
            <w:ins w:id="708" w:author="Reihaneh Malekafzaliardakani" w:date="2024-11-06T12:38: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9DDE206" w14:textId="77777777" w:rsidR="00FF2A3C" w:rsidRPr="002D24D6" w:rsidRDefault="00FF2A3C" w:rsidP="0078512B">
            <w:pPr>
              <w:pStyle w:val="TAL"/>
              <w:overflowPunct w:val="0"/>
              <w:autoSpaceDE w:val="0"/>
              <w:autoSpaceDN w:val="0"/>
              <w:adjustRightInd w:val="0"/>
              <w:ind w:left="720" w:hangingChars="400" w:hanging="720"/>
              <w:textAlignment w:val="baseline"/>
              <w:rPr>
                <w:ins w:id="709" w:author="Reihaneh Malekafzaliardakani" w:date="2024-11-06T12:38:00Z"/>
                <w:rFonts w:cs="Arial"/>
                <w:lang w:val="en-US"/>
              </w:rPr>
            </w:pPr>
            <w:ins w:id="710" w:author="Reihaneh Malekafzaliardakani" w:date="2024-11-06T12:38:00Z">
              <w:r>
                <w:rPr>
                  <w:rFonts w:cs="Arial" w:hint="eastAsia"/>
                  <w:lang w:eastAsia="zh-TW"/>
                </w:rPr>
                <w:t xml:space="preserve">NOTE 2: </w:t>
              </w:r>
              <w:r w:rsidRPr="002D24D6">
                <w:rPr>
                  <w:rFonts w:cs="Arial"/>
                </w:rPr>
                <w:t>The lowest even order and lowest odd order IMD MSDs shall be considered.</w:t>
              </w:r>
            </w:ins>
          </w:p>
        </w:tc>
      </w:tr>
    </w:tbl>
    <w:p w14:paraId="1ACCF341" w14:textId="77777777" w:rsidR="00FF2A3C" w:rsidRPr="006D6AE9" w:rsidRDefault="00FF2A3C" w:rsidP="00FF2A3C">
      <w:pPr>
        <w:keepNext/>
        <w:rPr>
          <w:ins w:id="711" w:author="Reihaneh Malekafzaliardakani" w:date="2024-11-06T12:38:00Z"/>
          <w:lang w:eastAsia="zh-TW"/>
        </w:rPr>
      </w:pPr>
    </w:p>
    <w:p w14:paraId="439CB504" w14:textId="5B813885" w:rsidR="00FF2A3C" w:rsidRPr="00983CAF" w:rsidRDefault="00983CAF" w:rsidP="00FF2A3C">
      <w:pPr>
        <w:keepNext/>
        <w:rPr>
          <w:ins w:id="712" w:author="Reihaneh Malekafzaliardakani" w:date="2024-11-06T12:38:00Z"/>
          <w:iCs/>
          <w:color w:val="0033CC"/>
        </w:rPr>
      </w:pPr>
      <w:ins w:id="713" w:author="Reihaneh Malekafzaliardakani" w:date="2024-11-06T14:12:00Z">
        <w:r w:rsidRPr="00983CAF">
          <w:rPr>
            <w:iCs/>
            <w:color w:val="0033CC"/>
          </w:rPr>
          <w:t xml:space="preserve">Based on </w:t>
        </w:r>
      </w:ins>
      <w:ins w:id="714" w:author="Reihaneh Malekafzaliardakani" w:date="2024-11-06T14:13:00Z">
        <w:r w:rsidR="00EF0321">
          <w:rPr>
            <w:lang w:val="en-US"/>
          </w:rPr>
          <w:t xml:space="preserve">Table </w:t>
        </w:r>
        <w:r w:rsidR="00EF0321" w:rsidRPr="002A13DA">
          <w:rPr>
            <w:kern w:val="2"/>
            <w:lang w:val="en-US" w:eastAsia="zh-CN"/>
          </w:rPr>
          <w:t>6.1.</w:t>
        </w:r>
        <w:r w:rsidR="00EF0321">
          <w:rPr>
            <w:kern w:val="2"/>
            <w:lang w:val="en-US" w:eastAsia="zh-CN"/>
          </w:rPr>
          <w:t>X</w:t>
        </w:r>
        <w:r w:rsidR="00EF0321" w:rsidRPr="002A13DA">
          <w:rPr>
            <w:kern w:val="2"/>
            <w:lang w:val="en-US" w:eastAsia="zh-CN"/>
          </w:rPr>
          <w:t>.4-</w:t>
        </w:r>
        <w:r w:rsidR="00EF0321">
          <w:rPr>
            <w:rFonts w:hint="eastAsia"/>
            <w:kern w:val="2"/>
            <w:lang w:val="en-US" w:eastAsia="zh-TW"/>
          </w:rPr>
          <w:t>3</w:t>
        </w:r>
        <w:r w:rsidR="00EF0321">
          <w:rPr>
            <w:kern w:val="2"/>
            <w:lang w:val="en-US" w:eastAsia="zh-TW"/>
          </w:rPr>
          <w:t>, there is no IMD issue</w:t>
        </w:r>
      </w:ins>
      <w:ins w:id="715" w:author="Reihaneh Malekafzaliardakani" w:date="2024-11-07T11:00:00Z">
        <w:r w:rsidR="00DA754A">
          <w:rPr>
            <w:kern w:val="2"/>
            <w:lang w:val="en-US" w:eastAsia="zh-TW"/>
          </w:rPr>
          <w:t xml:space="preserve"> for this combination</w:t>
        </w:r>
      </w:ins>
      <w:ins w:id="716" w:author="Reihaneh Malekafzaliardakani" w:date="2024-11-06T14:13:00Z">
        <w:r w:rsidR="00132476">
          <w:rPr>
            <w:kern w:val="2"/>
            <w:lang w:val="en-US" w:eastAsia="zh-TW"/>
          </w:rPr>
          <w:t>.</w:t>
        </w:r>
        <w:r w:rsidR="00EF0321">
          <w:rPr>
            <w:iCs/>
            <w:color w:val="0033CC"/>
          </w:rPr>
          <w:t xml:space="preserve"> </w:t>
        </w:r>
      </w:ins>
    </w:p>
    <w:p w14:paraId="3E16C029" w14:textId="481C78A7" w:rsidR="002210AA" w:rsidRPr="00697599" w:rsidRDefault="00890410" w:rsidP="002210AA">
      <w:pPr>
        <w:pStyle w:val="Heading4"/>
        <w:rPr>
          <w:ins w:id="717" w:author="Reihaneh Malekafzaliardakani" w:date="2023-02-13T17:42:00Z"/>
          <w:lang w:eastAsia="zh-CN"/>
        </w:rPr>
      </w:pPr>
      <w:del w:id="718" w:author="Reihaneh Malekafzaliardakani" w:date="2023-02-14T09:16:00Z">
        <w:r w:rsidDel="008C5DCB">
          <w:delText xml:space="preserve"> </w:delText>
        </w:r>
      </w:del>
      <w:bookmarkStart w:id="719" w:name="_Toc494295564"/>
      <w:bookmarkStart w:id="720" w:name="_Toc495923664"/>
      <w:bookmarkStart w:id="721" w:name="_Toc500344917"/>
      <w:bookmarkStart w:id="722" w:name="_Toc507677790"/>
      <w:bookmarkStart w:id="723" w:name="_Toc512349568"/>
      <w:ins w:id="724" w:author="Reihaneh Malekafzaliardakani" w:date="2023-02-13T17:42:00Z">
        <w:r w:rsidR="002210AA">
          <w:t>6.</w:t>
        </w:r>
        <w:proofErr w:type="gramStart"/>
        <w:r w:rsidR="002210AA">
          <w:t>1.X.</w:t>
        </w:r>
        <w:proofErr w:type="gramEnd"/>
        <w:r w:rsidR="002210AA">
          <w:rPr>
            <w:rFonts w:hint="eastAsia"/>
            <w:lang w:eastAsia="zh-TW"/>
          </w:rPr>
          <w:t>5</w:t>
        </w:r>
        <w:r w:rsidR="002210AA" w:rsidRPr="00697599">
          <w:rPr>
            <w:lang w:eastAsia="sv-SE"/>
          </w:rPr>
          <w:tab/>
        </w:r>
        <w:r w:rsidR="002210AA" w:rsidRPr="00697599">
          <w:t>∆T</w:t>
        </w:r>
        <w:r w:rsidR="002210AA" w:rsidRPr="00697599">
          <w:rPr>
            <w:vertAlign w:val="subscript"/>
          </w:rPr>
          <w:t>IB</w:t>
        </w:r>
        <w:r w:rsidR="002210AA" w:rsidRPr="00697599">
          <w:t xml:space="preserve"> and ∆R</w:t>
        </w:r>
        <w:r w:rsidR="002210AA" w:rsidRPr="00697599">
          <w:rPr>
            <w:vertAlign w:val="subscript"/>
          </w:rPr>
          <w:t>IB</w:t>
        </w:r>
        <w:r w:rsidR="002210AA" w:rsidRPr="00697599">
          <w:t xml:space="preserve"> values</w:t>
        </w:r>
        <w:bookmarkEnd w:id="719"/>
        <w:bookmarkEnd w:id="720"/>
        <w:bookmarkEnd w:id="721"/>
        <w:bookmarkEnd w:id="722"/>
        <w:bookmarkEnd w:id="723"/>
      </w:ins>
    </w:p>
    <w:p w14:paraId="09D6AFD4" w14:textId="7CC98513" w:rsidR="002210AA" w:rsidRDefault="002210AA" w:rsidP="002210AA">
      <w:pPr>
        <w:rPr>
          <w:ins w:id="725" w:author="Reihaneh Malekafzaliardakani" w:date="2023-02-13T17:42:00Z"/>
        </w:rPr>
      </w:pPr>
      <w:ins w:id="726" w:author="Reihaneh Malekafzaliardakani" w:date="2023-02-13T17:42:00Z">
        <w:r>
          <w:t xml:space="preserve">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vertAlign w:val="subscript"/>
            <w:lang w:eastAsia="zh-CN"/>
          </w:rPr>
          <w:t>,c</w:t>
        </w:r>
        <w:r>
          <w:t xml:space="preserve"> values are reused from</w:t>
        </w:r>
      </w:ins>
      <w:ins w:id="727" w:author="Reihaneh Malekafzaliardakani" w:date="2023-02-16T14:09:00Z">
        <w:r w:rsidR="003B7EA6">
          <w:t xml:space="preserve"> </w:t>
        </w:r>
        <w:r w:rsidR="003B7EA6">
          <w:rPr>
            <w:lang w:eastAsia="zh-CN"/>
          </w:rPr>
          <w:t>DC</w:t>
        </w:r>
      </w:ins>
      <w:ins w:id="728" w:author="Reihaneh Malekafzaliardakani" w:date="2023-02-13T17:42:00Z">
        <w:r>
          <w:rPr>
            <w:lang w:eastAsia="zh-CN"/>
          </w:rPr>
          <w:t>_</w:t>
        </w:r>
      </w:ins>
      <w:ins w:id="729" w:author="Reihaneh Malekafzaliardakani" w:date="2024-11-06T12:40:00Z">
        <w:r w:rsidR="004A386F">
          <w:rPr>
            <w:lang w:eastAsia="zh-CN"/>
          </w:rPr>
          <w:t>28</w:t>
        </w:r>
      </w:ins>
      <w:ins w:id="730" w:author="Reihaneh Malekafzaliardakani" w:date="2023-02-14T11:15:00Z">
        <w:r w:rsidR="007148E6">
          <w:rPr>
            <w:lang w:eastAsia="zh-CN"/>
          </w:rPr>
          <w:t>_</w:t>
        </w:r>
      </w:ins>
      <w:ins w:id="731" w:author="Reihaneh Malekafzaliardakani" w:date="2024-11-07T11:42:00Z">
        <w:r w:rsidR="009B78ED">
          <w:rPr>
            <w:lang w:eastAsia="zh-CN"/>
          </w:rPr>
          <w:t>n38</w:t>
        </w:r>
      </w:ins>
      <w:ins w:id="732" w:author="Reihaneh Malekafzaliardakani" w:date="2023-02-13T17:42:00Z">
        <w:r>
          <w:rPr>
            <w:lang w:eastAsia="zh-CN"/>
          </w:rPr>
          <w:t xml:space="preserve"> as specified in TS 3</w:t>
        </w:r>
      </w:ins>
      <w:ins w:id="733" w:author="Reihaneh Malekafzaliardakani" w:date="2023-02-16T14:09:00Z">
        <w:r w:rsidR="003B7EA6">
          <w:rPr>
            <w:lang w:eastAsia="zh-CN"/>
          </w:rPr>
          <w:t>8</w:t>
        </w:r>
      </w:ins>
      <w:ins w:id="734" w:author="Reihaneh Malekafzaliardakani" w:date="2023-02-13T17:42:00Z">
        <w:r>
          <w:rPr>
            <w:lang w:eastAsia="zh-CN"/>
          </w:rPr>
          <w:t>.1</w:t>
        </w:r>
      </w:ins>
      <w:ins w:id="735" w:author="Reihaneh Malekafzaliardakani" w:date="2023-02-14T11:15:00Z">
        <w:r w:rsidR="007148E6">
          <w:rPr>
            <w:lang w:eastAsia="zh-CN"/>
          </w:rPr>
          <w:t>01</w:t>
        </w:r>
      </w:ins>
      <w:ins w:id="736" w:author="Reihaneh Malekafzaliardakani" w:date="2023-02-16T14:09:00Z">
        <w:r w:rsidR="003B7EA6">
          <w:rPr>
            <w:lang w:eastAsia="zh-CN"/>
          </w:rPr>
          <w:t>-3</w:t>
        </w:r>
      </w:ins>
      <w:ins w:id="737" w:author="Reihaneh Malekafzaliardakani" w:date="2023-02-13T17:42:00Z">
        <w:r>
          <w:t>.</w:t>
        </w:r>
      </w:ins>
    </w:p>
    <w:p w14:paraId="6D6020BC" w14:textId="575B31C1" w:rsidR="00631BD7" w:rsidRDefault="00631BD7" w:rsidP="00631BD7">
      <w:pPr>
        <w:pStyle w:val="TH"/>
        <w:rPr>
          <w:ins w:id="738" w:author="Reihaneh Malekafzaliardakani" w:date="2024-11-06T12:41:00Z"/>
          <w:vertAlign w:val="subscript"/>
          <w:lang w:eastAsia="zh-TW"/>
        </w:rPr>
      </w:pPr>
      <w:ins w:id="739" w:author="Reihaneh Malekafzaliardakani" w:date="2024-11-06T12:41: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1: Δ</w:t>
        </w:r>
        <w:proofErr w:type="gramStart"/>
        <w:r w:rsidRPr="00802E82">
          <w:rPr>
            <w:lang w:eastAsia="zh-CN"/>
          </w:rPr>
          <w:t>T</w:t>
        </w:r>
        <w:r w:rsidRPr="0035219F">
          <w:rPr>
            <w:vertAlign w:val="subscript"/>
            <w:lang w:eastAsia="zh-CN"/>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31BD7" w:rsidRPr="00D67A9D" w14:paraId="252AD8B5" w14:textId="77777777" w:rsidTr="0078512B">
        <w:trPr>
          <w:trHeight w:val="187"/>
          <w:tblHeader/>
          <w:jc w:val="center"/>
          <w:ins w:id="740" w:author="Reihaneh Malekafzaliardakani" w:date="2024-11-06T12:41:00Z"/>
        </w:trPr>
        <w:tc>
          <w:tcPr>
            <w:tcW w:w="2620" w:type="dxa"/>
            <w:vMerge w:val="restart"/>
          </w:tcPr>
          <w:p w14:paraId="1BD4D113" w14:textId="77777777" w:rsidR="00631BD7" w:rsidRPr="00D67A9D" w:rsidRDefault="00631BD7" w:rsidP="0078512B">
            <w:pPr>
              <w:keepNext/>
              <w:keepLines/>
              <w:spacing w:after="0"/>
              <w:jc w:val="center"/>
              <w:rPr>
                <w:ins w:id="741" w:author="Reihaneh Malekafzaliardakani" w:date="2024-11-06T12:41:00Z"/>
                <w:rFonts w:ascii="Arial" w:hAnsi="Arial"/>
                <w:b/>
                <w:sz w:val="18"/>
              </w:rPr>
            </w:pPr>
            <w:ins w:id="742" w:author="Reihaneh Malekafzaliardakani" w:date="2024-11-06T12:41:00Z">
              <w:r>
                <w:rPr>
                  <w:rFonts w:ascii="Arial" w:hAnsi="Arial"/>
                  <w:b/>
                  <w:sz w:val="18"/>
                </w:rPr>
                <w:t xml:space="preserve">Inter-band </w:t>
              </w:r>
              <w:r w:rsidRPr="00D67A9D">
                <w:rPr>
                  <w:rFonts w:ascii="Arial" w:hAnsi="Arial"/>
                  <w:b/>
                  <w:sz w:val="18"/>
                </w:rPr>
                <w:t>DC configuration</w:t>
              </w:r>
            </w:ins>
          </w:p>
        </w:tc>
        <w:tc>
          <w:tcPr>
            <w:tcW w:w="5738" w:type="dxa"/>
            <w:gridSpan w:val="2"/>
          </w:tcPr>
          <w:p w14:paraId="4E657448" w14:textId="77777777" w:rsidR="00631BD7" w:rsidRPr="00D67A9D" w:rsidRDefault="00631BD7" w:rsidP="0078512B">
            <w:pPr>
              <w:keepNext/>
              <w:keepLines/>
              <w:spacing w:after="0"/>
              <w:jc w:val="center"/>
              <w:rPr>
                <w:ins w:id="743" w:author="Reihaneh Malekafzaliardakani" w:date="2024-11-06T12:41:00Z"/>
                <w:rFonts w:ascii="Arial" w:hAnsi="Arial"/>
                <w:b/>
                <w:sz w:val="18"/>
                <w:lang w:eastAsia="zh-TW"/>
              </w:rPr>
            </w:pPr>
            <w:ins w:id="744" w:author="Reihaneh Malekafzaliardakani" w:date="2024-11-06T12:41:00Z">
              <w:r w:rsidRPr="005E74C8">
                <w:rPr>
                  <w:rFonts w:ascii="Arial" w:hAnsi="Arial"/>
                  <w:b/>
                  <w:sz w:val="18"/>
                </w:rPr>
                <w:t>Δ</w:t>
              </w:r>
              <w:proofErr w:type="gramStart"/>
              <w:r w:rsidRPr="005E74C8">
                <w:rPr>
                  <w:rFonts w:ascii="Arial" w:hAnsi="Arial"/>
                  <w:b/>
                  <w:sz w:val="18"/>
                </w:rPr>
                <w:t>T</w:t>
              </w:r>
              <w:r w:rsidRPr="005E74C8">
                <w:rPr>
                  <w:rFonts w:ascii="Arial" w:hAnsi="Arial"/>
                  <w:b/>
                  <w:sz w:val="18"/>
                  <w:vertAlign w:val="subscript"/>
                </w:rPr>
                <w:t>IB,c</w:t>
              </w:r>
              <w:proofErr w:type="gram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631BD7" w:rsidRPr="00D67A9D" w14:paraId="26E938CD" w14:textId="77777777" w:rsidTr="0078512B">
        <w:trPr>
          <w:trHeight w:val="187"/>
          <w:tblHeader/>
          <w:jc w:val="center"/>
          <w:ins w:id="745" w:author="Reihaneh Malekafzaliardakani" w:date="2024-11-06T12:41:00Z"/>
        </w:trPr>
        <w:tc>
          <w:tcPr>
            <w:tcW w:w="2620" w:type="dxa"/>
            <w:vMerge/>
            <w:tcBorders>
              <w:bottom w:val="single" w:sz="4" w:space="0" w:color="auto"/>
            </w:tcBorders>
          </w:tcPr>
          <w:p w14:paraId="77C85677" w14:textId="77777777" w:rsidR="00631BD7" w:rsidRPr="00D67A9D" w:rsidRDefault="00631BD7" w:rsidP="0078512B">
            <w:pPr>
              <w:keepNext/>
              <w:keepLines/>
              <w:spacing w:after="0"/>
              <w:jc w:val="center"/>
              <w:rPr>
                <w:ins w:id="746" w:author="Reihaneh Malekafzaliardakani" w:date="2024-11-06T12:41:00Z"/>
                <w:rFonts w:ascii="Arial" w:hAnsi="Arial"/>
                <w:b/>
                <w:sz w:val="18"/>
              </w:rPr>
            </w:pPr>
          </w:p>
        </w:tc>
        <w:tc>
          <w:tcPr>
            <w:tcW w:w="5738" w:type="dxa"/>
            <w:gridSpan w:val="2"/>
          </w:tcPr>
          <w:p w14:paraId="5BAA14B5" w14:textId="77777777" w:rsidR="00631BD7" w:rsidRPr="00D67A9D" w:rsidRDefault="00631BD7" w:rsidP="0078512B">
            <w:pPr>
              <w:keepNext/>
              <w:keepLines/>
              <w:spacing w:after="0"/>
              <w:jc w:val="center"/>
              <w:rPr>
                <w:ins w:id="747" w:author="Reihaneh Malekafzaliardakani" w:date="2024-11-06T12:41:00Z"/>
                <w:rFonts w:ascii="Arial" w:eastAsia="Times New Roman" w:hAnsi="Arial"/>
                <w:b/>
                <w:i/>
                <w:iCs/>
                <w:color w:val="44546A" w:themeColor="text2"/>
                <w:sz w:val="18"/>
                <w:szCs w:val="18"/>
                <w:lang w:eastAsia="zh-TW"/>
              </w:rPr>
            </w:pPr>
            <w:ins w:id="748" w:author="Reihaneh Malekafzaliardakani" w:date="2024-11-06T12:41: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D67A9D" w14:paraId="5351E82D" w14:textId="77777777" w:rsidTr="0078512B">
        <w:tblPrEx>
          <w:tblCellMar>
            <w:left w:w="28" w:type="dxa"/>
          </w:tblCellMar>
        </w:tblPrEx>
        <w:trPr>
          <w:trHeight w:val="187"/>
          <w:jc w:val="center"/>
          <w:ins w:id="749" w:author="Reihaneh Malekafzaliardakani" w:date="2024-11-06T12:41:00Z"/>
        </w:trPr>
        <w:tc>
          <w:tcPr>
            <w:tcW w:w="2620" w:type="dxa"/>
            <w:shd w:val="clear" w:color="auto" w:fill="auto"/>
          </w:tcPr>
          <w:p w14:paraId="5C34CA2B" w14:textId="5EE678F4" w:rsidR="00631BD7" w:rsidRPr="00D67A9D" w:rsidRDefault="00631BD7" w:rsidP="0078512B">
            <w:pPr>
              <w:keepNext/>
              <w:keepLines/>
              <w:spacing w:after="0"/>
              <w:jc w:val="center"/>
              <w:rPr>
                <w:ins w:id="750" w:author="Reihaneh Malekafzaliardakani" w:date="2024-11-06T12:41:00Z"/>
                <w:rFonts w:ascii="Arial" w:hAnsi="Arial"/>
                <w:sz w:val="18"/>
                <w:szCs w:val="18"/>
                <w:lang w:eastAsia="zh-CN"/>
              </w:rPr>
            </w:pPr>
            <w:ins w:id="751" w:author="Reihaneh Malekafzaliardakani" w:date="2024-11-06T12:41:00Z">
              <w:r>
                <w:rPr>
                  <w:rFonts w:ascii="Arial" w:hAnsi="Arial"/>
                  <w:sz w:val="18"/>
                  <w:lang w:eastAsia="zh-CN"/>
                </w:rPr>
                <w:t>DC_68</w:t>
              </w:r>
              <w:r w:rsidRPr="00D67A9D">
                <w:rPr>
                  <w:rFonts w:ascii="Arial" w:hAnsi="Arial"/>
                  <w:sz w:val="18"/>
                  <w:lang w:eastAsia="zh-CN"/>
                </w:rPr>
                <w:t>_</w:t>
              </w:r>
            </w:ins>
            <w:ins w:id="752" w:author="Reihaneh Malekafzaliardakani" w:date="2024-11-07T11:42:00Z">
              <w:r w:rsidR="009B78ED">
                <w:rPr>
                  <w:rFonts w:ascii="Arial" w:hAnsi="Arial"/>
                  <w:sz w:val="18"/>
                  <w:lang w:eastAsia="zh-CN"/>
                </w:rPr>
                <w:t>n38</w:t>
              </w:r>
            </w:ins>
          </w:p>
        </w:tc>
        <w:tc>
          <w:tcPr>
            <w:tcW w:w="2767" w:type="dxa"/>
          </w:tcPr>
          <w:p w14:paraId="703CA836" w14:textId="7EF3A724" w:rsidR="00631BD7" w:rsidRPr="00D67A9D" w:rsidRDefault="00631BD7" w:rsidP="0078512B">
            <w:pPr>
              <w:keepNext/>
              <w:keepLines/>
              <w:spacing w:after="0"/>
              <w:jc w:val="center"/>
              <w:rPr>
                <w:ins w:id="753" w:author="Reihaneh Malekafzaliardakani" w:date="2024-11-06T12:41:00Z"/>
                <w:rFonts w:ascii="Arial" w:hAnsi="Arial"/>
                <w:sz w:val="18"/>
                <w:lang w:eastAsia="ja-JP"/>
              </w:rPr>
            </w:pPr>
            <w:ins w:id="754" w:author="Reihaneh Malekafzaliardakani" w:date="2024-11-06T12:42:00Z">
              <w:r>
                <w:rPr>
                  <w:rFonts w:ascii="Arial" w:hAnsi="Arial"/>
                  <w:sz w:val="18"/>
                  <w:lang w:eastAsia="ja-JP"/>
                </w:rPr>
                <w:t>0.</w:t>
              </w:r>
            </w:ins>
            <w:ins w:id="755" w:author="Reihaneh Malekafzaliardakani" w:date="2024-11-07T11:45:00Z">
              <w:r w:rsidR="001E34DA">
                <w:rPr>
                  <w:rFonts w:ascii="Arial" w:hAnsi="Arial"/>
                  <w:sz w:val="18"/>
                  <w:lang w:eastAsia="ja-JP"/>
                </w:rPr>
                <w:t>3</w:t>
              </w:r>
            </w:ins>
          </w:p>
        </w:tc>
        <w:tc>
          <w:tcPr>
            <w:tcW w:w="2971" w:type="dxa"/>
          </w:tcPr>
          <w:p w14:paraId="620E2297" w14:textId="2FADDC6C" w:rsidR="00631BD7" w:rsidRPr="00D67A9D" w:rsidRDefault="00631BD7" w:rsidP="0078512B">
            <w:pPr>
              <w:keepNext/>
              <w:keepLines/>
              <w:spacing w:after="0"/>
              <w:jc w:val="center"/>
              <w:rPr>
                <w:ins w:id="756" w:author="Reihaneh Malekafzaliardakani" w:date="2024-11-06T12:41:00Z"/>
                <w:rFonts w:ascii="Arial" w:hAnsi="Arial"/>
                <w:sz w:val="18"/>
              </w:rPr>
            </w:pPr>
            <w:ins w:id="757" w:author="Reihaneh Malekafzaliardakani" w:date="2024-11-06T12:42:00Z">
              <w:r>
                <w:rPr>
                  <w:rFonts w:ascii="Arial" w:hAnsi="Arial"/>
                  <w:sz w:val="18"/>
                </w:rPr>
                <w:t>0.</w:t>
              </w:r>
            </w:ins>
            <w:ins w:id="758" w:author="Reihaneh Malekafzaliardakani" w:date="2024-11-07T11:45:00Z">
              <w:r w:rsidR="001E34DA">
                <w:rPr>
                  <w:rFonts w:ascii="Arial" w:hAnsi="Arial"/>
                  <w:sz w:val="18"/>
                </w:rPr>
                <w:t>3</w:t>
              </w:r>
            </w:ins>
          </w:p>
        </w:tc>
      </w:tr>
      <w:tr w:rsidR="00631BD7" w:rsidRPr="00D67A9D" w14:paraId="6528E7CB" w14:textId="77777777" w:rsidTr="0078512B">
        <w:trPr>
          <w:trHeight w:val="187"/>
          <w:jc w:val="center"/>
          <w:ins w:id="759" w:author="Reihaneh Malekafzaliardakani" w:date="2024-11-06T12:41:00Z"/>
        </w:trPr>
        <w:tc>
          <w:tcPr>
            <w:tcW w:w="8358" w:type="dxa"/>
            <w:gridSpan w:val="3"/>
            <w:tcBorders>
              <w:bottom w:val="single" w:sz="4" w:space="0" w:color="auto"/>
            </w:tcBorders>
            <w:shd w:val="clear" w:color="auto" w:fill="auto"/>
          </w:tcPr>
          <w:p w14:paraId="0844E0B7" w14:textId="77777777" w:rsidR="00631BD7" w:rsidRPr="00B14F7D" w:rsidRDefault="00631BD7" w:rsidP="0078512B">
            <w:pPr>
              <w:keepNext/>
              <w:keepLines/>
              <w:spacing w:after="0"/>
              <w:ind w:left="851" w:hanging="851"/>
              <w:rPr>
                <w:ins w:id="760" w:author="Reihaneh Malekafzaliardakani" w:date="2024-11-06T12:41:00Z"/>
                <w:rFonts w:ascii="Arial" w:hAnsi="Arial"/>
                <w:kern w:val="2"/>
                <w:sz w:val="18"/>
                <w:szCs w:val="18"/>
                <w:lang w:eastAsia="zh-CN"/>
              </w:rPr>
            </w:pPr>
            <w:ins w:id="761"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gramEnd"/>
              <w:r w:rsidRPr="00B14F7D">
                <w:rPr>
                  <w:rFonts w:ascii="Arial" w:hAnsi="Arial"/>
                  <w:kern w:val="2"/>
                  <w:sz w:val="18"/>
                  <w:szCs w:val="18"/>
                  <w:lang w:eastAsia="zh-CN"/>
                </w:rPr>
                <w:t xml:space="preserve"> = 0.</w:t>
              </w:r>
            </w:ins>
          </w:p>
          <w:p w14:paraId="556D8234" w14:textId="77777777" w:rsidR="00631BD7" w:rsidRPr="00D67A9D" w:rsidRDefault="00631BD7" w:rsidP="0078512B">
            <w:pPr>
              <w:keepNext/>
              <w:keepLines/>
              <w:spacing w:after="0"/>
              <w:ind w:left="851" w:hanging="851"/>
              <w:rPr>
                <w:ins w:id="762" w:author="Reihaneh Malekafzaliardakani" w:date="2024-11-06T12:41:00Z"/>
                <w:rFonts w:ascii="Arial" w:eastAsia="Calibri" w:hAnsi="Arial"/>
                <w:sz w:val="18"/>
                <w:szCs w:val="18"/>
                <w:lang w:eastAsia="ja-JP"/>
              </w:rPr>
            </w:pPr>
            <w:ins w:id="763"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6D514DF4" w14:textId="77777777" w:rsidR="00631BD7" w:rsidRPr="0059661F" w:rsidRDefault="00631BD7" w:rsidP="00631BD7">
      <w:pPr>
        <w:keepNext/>
        <w:rPr>
          <w:ins w:id="764" w:author="Reihaneh Malekafzaliardakani" w:date="2024-11-06T12:41:00Z"/>
          <w:lang w:eastAsia="zh-TW"/>
        </w:rPr>
      </w:pPr>
    </w:p>
    <w:p w14:paraId="63288977" w14:textId="36BD2C06" w:rsidR="00631BD7" w:rsidRDefault="00631BD7" w:rsidP="00631BD7">
      <w:pPr>
        <w:pStyle w:val="TH"/>
        <w:rPr>
          <w:ins w:id="765" w:author="Reihaneh Malekafzaliardakani" w:date="2024-11-06T12:41:00Z"/>
          <w:vertAlign w:val="subscript"/>
          <w:lang w:eastAsia="zh-TW"/>
        </w:rPr>
      </w:pPr>
      <w:ins w:id="766" w:author="Reihaneh Malekafzaliardakani" w:date="2024-11-06T12:41:00Z">
        <w:r w:rsidRPr="00802E82">
          <w:rPr>
            <w:lang w:eastAsia="zh-CN"/>
          </w:rPr>
          <w:t xml:space="preserve">Table </w:t>
        </w:r>
        <w:r>
          <w:rPr>
            <w:lang w:eastAsia="zh-CN"/>
          </w:rPr>
          <w:t>6.1.X.</w:t>
        </w:r>
        <w:r>
          <w:rPr>
            <w:rFonts w:hint="eastAsia"/>
            <w:lang w:eastAsia="zh-TW"/>
          </w:rPr>
          <w:t>5</w:t>
        </w:r>
        <w:r w:rsidRPr="00802E82">
          <w:rPr>
            <w:lang w:eastAsia="zh-CN"/>
          </w:rPr>
          <w:t>-2: 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31BD7" w:rsidRPr="00BC1318" w14:paraId="7ABFEF95" w14:textId="77777777" w:rsidTr="0078512B">
        <w:trPr>
          <w:trHeight w:val="187"/>
          <w:tblHeader/>
          <w:jc w:val="center"/>
          <w:ins w:id="767" w:author="Reihaneh Malekafzaliardakani" w:date="2024-11-06T12:41:00Z"/>
        </w:trPr>
        <w:tc>
          <w:tcPr>
            <w:tcW w:w="2620" w:type="dxa"/>
            <w:vMerge w:val="restart"/>
          </w:tcPr>
          <w:p w14:paraId="252E95F0" w14:textId="77777777" w:rsidR="00631BD7" w:rsidRPr="00BC1318" w:rsidRDefault="00631BD7" w:rsidP="0078512B">
            <w:pPr>
              <w:pStyle w:val="TAH"/>
              <w:jc w:val="left"/>
              <w:rPr>
                <w:ins w:id="768" w:author="Reihaneh Malekafzaliardakani" w:date="2024-11-06T12:41:00Z"/>
                <w:b w:val="0"/>
              </w:rPr>
            </w:pPr>
            <w:ins w:id="769" w:author="Reihaneh Malekafzaliardakani" w:date="2024-11-06T12:41:00Z">
              <w:r w:rsidRPr="00A62EE4">
                <w:rPr>
                  <w:color w:val="000000" w:themeColor="text1"/>
                </w:rPr>
                <w:t>Inter-band DC configuration</w:t>
              </w:r>
            </w:ins>
          </w:p>
        </w:tc>
        <w:tc>
          <w:tcPr>
            <w:tcW w:w="5738" w:type="dxa"/>
            <w:gridSpan w:val="2"/>
          </w:tcPr>
          <w:p w14:paraId="073AEDC2" w14:textId="77777777" w:rsidR="00631BD7" w:rsidRPr="00BC1318" w:rsidRDefault="00631BD7" w:rsidP="0078512B">
            <w:pPr>
              <w:keepNext/>
              <w:keepLines/>
              <w:spacing w:after="0"/>
              <w:jc w:val="center"/>
              <w:rPr>
                <w:ins w:id="770" w:author="Reihaneh Malekafzaliardakani" w:date="2024-11-06T12:41:00Z"/>
                <w:rFonts w:ascii="Arial" w:hAnsi="Arial"/>
                <w:b/>
                <w:sz w:val="18"/>
                <w:lang w:eastAsia="zh-TW"/>
              </w:rPr>
            </w:pPr>
            <w:ins w:id="771" w:author="Reihaneh Malekafzaliardakani" w:date="2024-11-06T12:41:00Z">
              <w:r>
                <w:rPr>
                  <w:rFonts w:ascii="Arial" w:hAnsi="Arial"/>
                  <w:b/>
                  <w:sz w:val="18"/>
                </w:rPr>
                <w:t>Δ</w:t>
              </w:r>
              <w:proofErr w:type="gramStart"/>
              <w:r>
                <w:rPr>
                  <w:rFonts w:ascii="Arial" w:hAnsi="Arial"/>
                  <w:b/>
                  <w:sz w:val="18"/>
                </w:rPr>
                <w:t>R</w:t>
              </w:r>
              <w:r w:rsidRPr="00BC1318">
                <w:rPr>
                  <w:rFonts w:ascii="Arial" w:hAnsi="Arial"/>
                  <w:b/>
                  <w:sz w:val="18"/>
                  <w:vertAlign w:val="subscript"/>
                </w:rPr>
                <w:t>IB,c</w:t>
              </w:r>
              <w:proofErr w:type="gram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631BD7" w:rsidRPr="00BC1318" w14:paraId="3164C362" w14:textId="77777777" w:rsidTr="0078512B">
        <w:trPr>
          <w:trHeight w:val="187"/>
          <w:tblHeader/>
          <w:jc w:val="center"/>
          <w:ins w:id="772" w:author="Reihaneh Malekafzaliardakani" w:date="2024-11-06T12:41:00Z"/>
        </w:trPr>
        <w:tc>
          <w:tcPr>
            <w:tcW w:w="2620" w:type="dxa"/>
            <w:vMerge/>
            <w:tcBorders>
              <w:bottom w:val="single" w:sz="4" w:space="0" w:color="auto"/>
            </w:tcBorders>
          </w:tcPr>
          <w:p w14:paraId="30572B9A" w14:textId="77777777" w:rsidR="00631BD7" w:rsidRPr="00BC1318" w:rsidRDefault="00631BD7" w:rsidP="0078512B">
            <w:pPr>
              <w:keepNext/>
              <w:keepLines/>
              <w:spacing w:after="0"/>
              <w:jc w:val="center"/>
              <w:rPr>
                <w:ins w:id="773" w:author="Reihaneh Malekafzaliardakani" w:date="2024-11-06T12:41:00Z"/>
                <w:rFonts w:ascii="Arial" w:hAnsi="Arial"/>
                <w:b/>
                <w:sz w:val="18"/>
              </w:rPr>
            </w:pPr>
          </w:p>
        </w:tc>
        <w:tc>
          <w:tcPr>
            <w:tcW w:w="5738" w:type="dxa"/>
            <w:gridSpan w:val="2"/>
          </w:tcPr>
          <w:p w14:paraId="1B30922F" w14:textId="77777777" w:rsidR="00631BD7" w:rsidRPr="00BC1318" w:rsidRDefault="00631BD7" w:rsidP="0078512B">
            <w:pPr>
              <w:keepNext/>
              <w:keepLines/>
              <w:spacing w:after="0"/>
              <w:jc w:val="center"/>
              <w:rPr>
                <w:ins w:id="774" w:author="Reihaneh Malekafzaliardakani" w:date="2024-11-06T12:41:00Z"/>
                <w:rFonts w:ascii="Arial" w:eastAsia="Times New Roman" w:hAnsi="Arial"/>
                <w:b/>
                <w:i/>
                <w:iCs/>
                <w:color w:val="44546A" w:themeColor="text2"/>
                <w:sz w:val="18"/>
                <w:szCs w:val="18"/>
                <w:lang w:eastAsia="zh-TW"/>
              </w:rPr>
            </w:pPr>
            <w:ins w:id="775" w:author="Reihaneh Malekafzaliardakani" w:date="2024-11-06T12:41: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BC1318" w14:paraId="4712C3DA" w14:textId="77777777" w:rsidTr="0078512B">
        <w:trPr>
          <w:trHeight w:val="187"/>
          <w:jc w:val="center"/>
          <w:ins w:id="776" w:author="Reihaneh Malekafzaliardakani" w:date="2024-11-06T12:41:00Z"/>
        </w:trPr>
        <w:tc>
          <w:tcPr>
            <w:tcW w:w="2620" w:type="dxa"/>
            <w:tcBorders>
              <w:bottom w:val="single" w:sz="4" w:space="0" w:color="auto"/>
            </w:tcBorders>
            <w:shd w:val="clear" w:color="auto" w:fill="auto"/>
          </w:tcPr>
          <w:p w14:paraId="01A843D2" w14:textId="7897BAA8" w:rsidR="00631BD7" w:rsidRPr="00A62EE4" w:rsidRDefault="00631BD7" w:rsidP="0078512B">
            <w:pPr>
              <w:pStyle w:val="TAC"/>
              <w:rPr>
                <w:ins w:id="777" w:author="Reihaneh Malekafzaliardakani" w:date="2024-11-06T12:41:00Z"/>
                <w:color w:val="000000" w:themeColor="text1"/>
                <w:lang w:eastAsia="zh-CN"/>
              </w:rPr>
            </w:pPr>
            <w:ins w:id="778" w:author="Reihaneh Malekafzaliardakani" w:date="2024-11-06T12:41:00Z">
              <w:r>
                <w:rPr>
                  <w:lang w:eastAsia="zh-CN"/>
                </w:rPr>
                <w:t>DC_68</w:t>
              </w:r>
              <w:r w:rsidRPr="00D67A9D">
                <w:rPr>
                  <w:lang w:eastAsia="zh-CN"/>
                </w:rPr>
                <w:t>_</w:t>
              </w:r>
            </w:ins>
            <w:ins w:id="779" w:author="Reihaneh Malekafzaliardakani" w:date="2024-11-07T11:42:00Z">
              <w:r w:rsidR="009B78ED">
                <w:rPr>
                  <w:lang w:eastAsia="zh-CN"/>
                </w:rPr>
                <w:t>n38</w:t>
              </w:r>
            </w:ins>
          </w:p>
        </w:tc>
        <w:tc>
          <w:tcPr>
            <w:tcW w:w="3045" w:type="dxa"/>
          </w:tcPr>
          <w:p w14:paraId="2F3E9220" w14:textId="56EC3979" w:rsidR="00631BD7" w:rsidRPr="00BC1318" w:rsidRDefault="00330ED9" w:rsidP="0078512B">
            <w:pPr>
              <w:keepNext/>
              <w:keepLines/>
              <w:spacing w:after="0"/>
              <w:jc w:val="center"/>
              <w:rPr>
                <w:ins w:id="780" w:author="Reihaneh Malekafzaliardakani" w:date="2024-11-06T12:41:00Z"/>
                <w:rFonts w:ascii="Arial" w:hAnsi="Arial"/>
                <w:sz w:val="18"/>
                <w:lang w:eastAsia="ja-JP"/>
              </w:rPr>
            </w:pPr>
            <w:ins w:id="781" w:author="Reihaneh Malekafzaliardakani" w:date="2024-11-07T11:38:00Z">
              <w:r>
                <w:rPr>
                  <w:rFonts w:ascii="Arial" w:hAnsi="Arial"/>
                  <w:sz w:val="18"/>
                  <w:lang w:eastAsia="ja-JP"/>
                </w:rPr>
                <w:t>-</w:t>
              </w:r>
            </w:ins>
          </w:p>
        </w:tc>
        <w:tc>
          <w:tcPr>
            <w:tcW w:w="2693" w:type="dxa"/>
          </w:tcPr>
          <w:p w14:paraId="0E78B05E" w14:textId="2AFBCC1E" w:rsidR="00631BD7" w:rsidRPr="00BC1318" w:rsidRDefault="00330ED9" w:rsidP="0078512B">
            <w:pPr>
              <w:keepNext/>
              <w:keepLines/>
              <w:spacing w:after="0"/>
              <w:jc w:val="center"/>
              <w:rPr>
                <w:ins w:id="782" w:author="Reihaneh Malekafzaliardakani" w:date="2024-11-06T12:41:00Z"/>
                <w:rFonts w:ascii="Arial" w:hAnsi="Arial"/>
                <w:sz w:val="18"/>
              </w:rPr>
            </w:pPr>
            <w:ins w:id="783" w:author="Reihaneh Malekafzaliardakani" w:date="2024-11-07T11:38:00Z">
              <w:r>
                <w:rPr>
                  <w:rFonts w:ascii="Arial" w:hAnsi="Arial"/>
                  <w:sz w:val="18"/>
                </w:rPr>
                <w:t>-</w:t>
              </w:r>
            </w:ins>
          </w:p>
        </w:tc>
      </w:tr>
      <w:tr w:rsidR="00631BD7" w:rsidRPr="00BC1318" w14:paraId="5BA20F56" w14:textId="77777777" w:rsidTr="0078512B">
        <w:trPr>
          <w:trHeight w:val="187"/>
          <w:jc w:val="center"/>
          <w:ins w:id="784" w:author="Reihaneh Malekafzaliardakani" w:date="2024-11-06T12:41:00Z"/>
        </w:trPr>
        <w:tc>
          <w:tcPr>
            <w:tcW w:w="8358" w:type="dxa"/>
            <w:gridSpan w:val="3"/>
            <w:vAlign w:val="center"/>
          </w:tcPr>
          <w:p w14:paraId="35F05F25" w14:textId="77777777" w:rsidR="00631BD7" w:rsidRPr="006B2746" w:rsidRDefault="00631BD7" w:rsidP="0078512B">
            <w:pPr>
              <w:keepNext/>
              <w:keepLines/>
              <w:spacing w:after="0"/>
              <w:ind w:left="851" w:hanging="851"/>
              <w:rPr>
                <w:ins w:id="785" w:author="Reihaneh Malekafzaliardakani" w:date="2024-11-06T12:41:00Z"/>
                <w:rFonts w:ascii="Arial" w:hAnsi="Arial"/>
                <w:sz w:val="18"/>
              </w:rPr>
            </w:pPr>
            <w:ins w:id="786" w:author="Reihaneh Malekafzaliardakani" w:date="2024-11-06T12:41: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proofErr w:type="gramStart"/>
              <w:r>
                <w:rPr>
                  <w:rFonts w:ascii="Arial" w:hAnsi="Arial"/>
                  <w:sz w:val="18"/>
                </w:rPr>
                <w:t>R</w:t>
              </w:r>
              <w:r w:rsidRPr="006B2746">
                <w:rPr>
                  <w:rFonts w:ascii="Arial" w:hAnsi="Arial"/>
                  <w:sz w:val="18"/>
                  <w:vertAlign w:val="subscript"/>
                </w:rPr>
                <w:t>IB,c</w:t>
              </w:r>
              <w:proofErr w:type="gramEnd"/>
              <w:r w:rsidRPr="006B2746">
                <w:rPr>
                  <w:rFonts w:ascii="Arial" w:hAnsi="Arial"/>
                  <w:sz w:val="18"/>
                </w:rPr>
                <w:t xml:space="preserve"> = 0.</w:t>
              </w:r>
            </w:ins>
          </w:p>
          <w:p w14:paraId="617EE19C" w14:textId="77777777" w:rsidR="00631BD7" w:rsidRPr="00BC1318" w:rsidRDefault="00631BD7" w:rsidP="0078512B">
            <w:pPr>
              <w:keepNext/>
              <w:keepLines/>
              <w:spacing w:after="0"/>
              <w:ind w:left="851" w:hanging="851"/>
              <w:rPr>
                <w:ins w:id="787" w:author="Reihaneh Malekafzaliardakani" w:date="2024-11-06T12:41:00Z"/>
                <w:rFonts w:ascii="Arial" w:hAnsi="Arial"/>
                <w:sz w:val="18"/>
                <w:lang w:eastAsia="ja-JP"/>
              </w:rPr>
            </w:pPr>
            <w:ins w:id="788" w:author="Reihaneh Malekafzaliardakani" w:date="2024-11-06T12:41: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7FCD5B93" w14:textId="77777777" w:rsidR="002210AA" w:rsidRPr="0032745D" w:rsidDel="009D201B" w:rsidRDefault="002210AA" w:rsidP="002210AA">
      <w:pPr>
        <w:rPr>
          <w:ins w:id="789" w:author="Reihaneh Malekafzaliardakani" w:date="2023-02-13T17:42:00Z"/>
          <w:del w:id="790" w:author="Ericsson" w:date="2022-09-26T11:57:00Z"/>
          <w:rFonts w:eastAsiaTheme="minorEastAsia"/>
        </w:rPr>
      </w:pPr>
    </w:p>
    <w:p w14:paraId="11015DB9" w14:textId="26850911" w:rsidR="002021CF" w:rsidRDefault="002021CF" w:rsidP="002021CF">
      <w:pPr>
        <w:pStyle w:val="Heading4"/>
        <w:rPr>
          <w:ins w:id="791" w:author="Reihaneh Malekafzaliardakani" w:date="2024-11-06T14:23:00Z"/>
          <w:lang w:eastAsia="zh-TW"/>
        </w:rPr>
      </w:pPr>
      <w:ins w:id="792" w:author="Reihaneh Malekafzaliardakani" w:date="2024-11-06T12:44:00Z">
        <w:r>
          <w:rPr>
            <w:lang w:eastAsia="ja-JP"/>
          </w:rPr>
          <w:t>6.</w:t>
        </w:r>
        <w:proofErr w:type="gramStart"/>
        <w:r>
          <w:rPr>
            <w:lang w:eastAsia="ja-JP"/>
          </w:rPr>
          <w:t>1</w:t>
        </w:r>
        <w:r w:rsidRPr="009328CD">
          <w:rPr>
            <w:lang w:eastAsia="ja-JP"/>
          </w:rPr>
          <w:t>.</w:t>
        </w:r>
        <w:r>
          <w:rPr>
            <w:lang w:eastAsia="ja-JP"/>
          </w:rPr>
          <w:t>X.</w:t>
        </w:r>
        <w:proofErr w:type="gramEnd"/>
        <w:r>
          <w:rPr>
            <w:rFonts w:hint="eastAsia"/>
            <w:lang w:eastAsia="zh-TW"/>
          </w:rPr>
          <w:t>6</w:t>
        </w:r>
        <w:r>
          <w:rPr>
            <w:lang w:eastAsia="ja-JP"/>
          </w:rPr>
          <w:tab/>
        </w:r>
        <w:r>
          <w:rPr>
            <w:rFonts w:hint="eastAsia"/>
            <w:lang w:eastAsia="zh-TW"/>
          </w:rPr>
          <w:t>Analysis of MSD requirements</w:t>
        </w:r>
      </w:ins>
    </w:p>
    <w:p w14:paraId="1CE9D61F" w14:textId="543374B3" w:rsidR="000B1B84" w:rsidRPr="00AF0B93" w:rsidRDefault="000B1B84" w:rsidP="000B1B84">
      <w:pPr>
        <w:rPr>
          <w:ins w:id="793" w:author="Reihaneh Malekafzaliardakani" w:date="2024-11-07T11:01:00Z"/>
          <w:rFonts w:eastAsia="Malgun Gothic"/>
          <w:lang w:eastAsia="ko-KR"/>
        </w:rPr>
      </w:pPr>
      <w:ins w:id="794" w:author="Reihaneh Malekafzaliardakani" w:date="2024-11-07T11:01: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ins>
      <w:ins w:id="795" w:author="Reihaneh Malekafzaliardakani" w:date="2024-11-07T11:42:00Z">
        <w:r w:rsidR="009B78ED">
          <w:rPr>
            <w:rFonts w:hint="eastAsia"/>
            <w:lang w:eastAsia="zh-CN"/>
          </w:rPr>
          <w:t>n38</w:t>
        </w:r>
      </w:ins>
      <w:ins w:id="796" w:author="Reihaneh Malekafzaliardakani" w:date="2024-11-07T11:01:00Z">
        <w:r w:rsidRPr="00AF0B93">
          <w:rPr>
            <w:lang w:eastAsia="zh-CN"/>
          </w:rPr>
          <w:t xml:space="preserve">, no </w:t>
        </w:r>
      </w:ins>
      <w:ins w:id="797" w:author="Reihaneh Malekafzaliardakani" w:date="2024-11-08T08:13:00Z">
        <w:r w:rsidR="00A55B5A">
          <w:rPr>
            <w:lang w:eastAsia="zh-CN"/>
          </w:rPr>
          <w:t>MSD</w:t>
        </w:r>
      </w:ins>
      <w:ins w:id="798" w:author="Reihaneh Malekafzaliardakani" w:date="2024-11-07T11:01:00Z">
        <w:r w:rsidRPr="00AF0B93">
          <w:rPr>
            <w:lang w:eastAsia="zh-CN"/>
          </w:rPr>
          <w:t xml:space="preserve"> requirement</w:t>
        </w:r>
      </w:ins>
      <w:ins w:id="799" w:author="Reihaneh Malekafzaliardakani" w:date="2024-11-08T08:13:00Z">
        <w:r w:rsidR="00A55B5A">
          <w:rPr>
            <w:lang w:eastAsia="zh-CN"/>
          </w:rPr>
          <w:t>s</w:t>
        </w:r>
      </w:ins>
      <w:ins w:id="800" w:author="Reihaneh Malekafzaliardakani" w:date="2024-11-07T11:01:00Z">
        <w:r w:rsidRPr="00AF0B93">
          <w:t xml:space="preserve"> </w:t>
        </w:r>
      </w:ins>
      <w:ins w:id="801" w:author="Reihaneh Malekafzaliardakani" w:date="2024-11-08T08:13:00Z">
        <w:r w:rsidR="00A55B5A">
          <w:rPr>
            <w:rFonts w:eastAsia="Malgun Gothic"/>
            <w:lang w:eastAsia="ko-KR"/>
          </w:rPr>
          <w:t>are</w:t>
        </w:r>
      </w:ins>
      <w:ins w:id="802" w:author="Reihaneh Malekafzaliardakani" w:date="2024-11-07T11:01:00Z">
        <w:r w:rsidRPr="00AF0B93">
          <w:rPr>
            <w:rFonts w:eastAsia="Malgun Gothic"/>
            <w:lang w:eastAsia="ko-KR"/>
          </w:rPr>
          <w:t xml:space="preserve"> needed for this co</w:t>
        </w:r>
      </w:ins>
      <w:ins w:id="803" w:author="Reihaneh Malekafzaliardakani" w:date="2024-11-07T11:02:00Z">
        <w:r>
          <w:rPr>
            <w:rFonts w:eastAsia="Malgun Gothic"/>
            <w:lang w:eastAsia="ko-KR"/>
          </w:rPr>
          <w:t>mbination</w:t>
        </w:r>
      </w:ins>
      <w:ins w:id="804" w:author="Reihaneh Malekafzaliardakani" w:date="2024-11-07T11:01:00Z">
        <w:r w:rsidRPr="00AF0B93">
          <w:t>.</w:t>
        </w:r>
      </w:ins>
    </w:p>
    <w:p w14:paraId="00003057" w14:textId="77777777" w:rsidR="002210AA" w:rsidRDefault="002210AA" w:rsidP="002210AA">
      <w:pPr>
        <w:rPr>
          <w:ins w:id="805" w:author="Reihaneh Malekafzaliardakani" w:date="2023-02-13T17:42:00Z"/>
          <w:lang w:eastAsia="ja-JP"/>
        </w:rPr>
      </w:pPr>
    </w:p>
    <w:p w14:paraId="224B2BCF" w14:textId="77777777" w:rsidR="002210AA" w:rsidRDefault="002210AA" w:rsidP="002210AA">
      <w:pPr>
        <w:rPr>
          <w:ins w:id="806"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E9DE885" w14:textId="4B0F9A98" w:rsidR="00BF27EA" w:rsidRDefault="00BF27EA" w:rsidP="00BF27EA">
      <w:r w:rsidRPr="002C6FA8">
        <w:rPr>
          <w:rFonts w:hint="eastAsia"/>
        </w:rPr>
        <w:t>[1]</w:t>
      </w:r>
      <w:r w:rsidRPr="002C6FA8">
        <w:t xml:space="preserve"> </w:t>
      </w:r>
      <w:r w:rsidRPr="002C6FA8">
        <w:tab/>
      </w:r>
      <w:r w:rsidR="005914ED" w:rsidRPr="002C6FA8">
        <w:t xml:space="preserve"> </w:t>
      </w:r>
      <w:r w:rsidR="00241EAD" w:rsidRPr="002C6FA8">
        <w:t>RP-</w:t>
      </w:r>
      <w:r w:rsidR="00A42B7C">
        <w:t>241786</w:t>
      </w:r>
      <w:r w:rsidRPr="002C6FA8">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p>
    <w:p w14:paraId="6C9CFDAE" w14:textId="77777777" w:rsidR="00DD3AE0" w:rsidRPr="00DD3AE0" w:rsidRDefault="00DD3AE0" w:rsidP="00DD3AE0">
      <w:pPr>
        <w:rPr>
          <w:ins w:id="807"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06CC4" w14:textId="77777777" w:rsidR="00BD02DD" w:rsidRDefault="00BD02DD">
      <w:r>
        <w:separator/>
      </w:r>
    </w:p>
  </w:endnote>
  <w:endnote w:type="continuationSeparator" w:id="0">
    <w:p w14:paraId="5B1F50AA" w14:textId="77777777" w:rsidR="00BD02DD" w:rsidRDefault="00BD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E9857" w14:textId="77777777" w:rsidR="00BD02DD" w:rsidRDefault="00BD02DD">
      <w:r>
        <w:separator/>
      </w:r>
    </w:p>
  </w:footnote>
  <w:footnote w:type="continuationSeparator" w:id="0">
    <w:p w14:paraId="4F3F645E" w14:textId="77777777" w:rsidR="00BD02DD" w:rsidRDefault="00BD02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531"/>
    <w:rsid w:val="0000483F"/>
    <w:rsid w:val="00011EB2"/>
    <w:rsid w:val="00012553"/>
    <w:rsid w:val="00012AE5"/>
    <w:rsid w:val="00014D09"/>
    <w:rsid w:val="00015515"/>
    <w:rsid w:val="000215CB"/>
    <w:rsid w:val="00022C3B"/>
    <w:rsid w:val="000247B7"/>
    <w:rsid w:val="00031C1D"/>
    <w:rsid w:val="00032B42"/>
    <w:rsid w:val="00034365"/>
    <w:rsid w:val="00042A6D"/>
    <w:rsid w:val="00042C26"/>
    <w:rsid w:val="00044777"/>
    <w:rsid w:val="000452A5"/>
    <w:rsid w:val="00045C73"/>
    <w:rsid w:val="00050976"/>
    <w:rsid w:val="00052693"/>
    <w:rsid w:val="00063F8D"/>
    <w:rsid w:val="0006412A"/>
    <w:rsid w:val="00065364"/>
    <w:rsid w:val="00065C3D"/>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47A8"/>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5EE"/>
    <w:rsid w:val="000B11CF"/>
    <w:rsid w:val="000B1B33"/>
    <w:rsid w:val="000B1B84"/>
    <w:rsid w:val="000B1BF8"/>
    <w:rsid w:val="000B3FAE"/>
    <w:rsid w:val="000B489E"/>
    <w:rsid w:val="000B58BB"/>
    <w:rsid w:val="000B5B5A"/>
    <w:rsid w:val="000B7955"/>
    <w:rsid w:val="000C0962"/>
    <w:rsid w:val="000C2523"/>
    <w:rsid w:val="000C3922"/>
    <w:rsid w:val="000C69E7"/>
    <w:rsid w:val="000D2780"/>
    <w:rsid w:val="000D6AF3"/>
    <w:rsid w:val="000D6CFC"/>
    <w:rsid w:val="000F030D"/>
    <w:rsid w:val="000F0D5A"/>
    <w:rsid w:val="000F0E84"/>
    <w:rsid w:val="000F1A85"/>
    <w:rsid w:val="000F7D4A"/>
    <w:rsid w:val="00103510"/>
    <w:rsid w:val="00103E2E"/>
    <w:rsid w:val="001053BE"/>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6047"/>
    <w:rsid w:val="0013685B"/>
    <w:rsid w:val="00136DDD"/>
    <w:rsid w:val="00142B00"/>
    <w:rsid w:val="001451C4"/>
    <w:rsid w:val="001456D2"/>
    <w:rsid w:val="00146178"/>
    <w:rsid w:val="00146442"/>
    <w:rsid w:val="001476C0"/>
    <w:rsid w:val="00156EAE"/>
    <w:rsid w:val="00161B27"/>
    <w:rsid w:val="00163B89"/>
    <w:rsid w:val="00163E73"/>
    <w:rsid w:val="00164BBF"/>
    <w:rsid w:val="001660F3"/>
    <w:rsid w:val="001707D4"/>
    <w:rsid w:val="001719DE"/>
    <w:rsid w:val="001719F3"/>
    <w:rsid w:val="001724CD"/>
    <w:rsid w:val="00174ECB"/>
    <w:rsid w:val="001762B4"/>
    <w:rsid w:val="00180CAA"/>
    <w:rsid w:val="00182754"/>
    <w:rsid w:val="00186F61"/>
    <w:rsid w:val="00191CFD"/>
    <w:rsid w:val="00191E0F"/>
    <w:rsid w:val="00195DC7"/>
    <w:rsid w:val="001960C0"/>
    <w:rsid w:val="001A08AA"/>
    <w:rsid w:val="001A29C0"/>
    <w:rsid w:val="001A2E42"/>
    <w:rsid w:val="001A4DA6"/>
    <w:rsid w:val="001A6AD8"/>
    <w:rsid w:val="001B195A"/>
    <w:rsid w:val="001B245E"/>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34DA"/>
    <w:rsid w:val="001E365F"/>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2757"/>
    <w:rsid w:val="002552D7"/>
    <w:rsid w:val="0025624C"/>
    <w:rsid w:val="002567D5"/>
    <w:rsid w:val="0026136E"/>
    <w:rsid w:val="0026164C"/>
    <w:rsid w:val="0026306B"/>
    <w:rsid w:val="00263435"/>
    <w:rsid w:val="002648BF"/>
    <w:rsid w:val="00266EE7"/>
    <w:rsid w:val="00272C4D"/>
    <w:rsid w:val="00274D6B"/>
    <w:rsid w:val="002775E8"/>
    <w:rsid w:val="00281E6F"/>
    <w:rsid w:val="00282213"/>
    <w:rsid w:val="002830A5"/>
    <w:rsid w:val="00290A95"/>
    <w:rsid w:val="00292CFF"/>
    <w:rsid w:val="002932E1"/>
    <w:rsid w:val="0029677A"/>
    <w:rsid w:val="0029706F"/>
    <w:rsid w:val="002978A8"/>
    <w:rsid w:val="002A3A5F"/>
    <w:rsid w:val="002A4568"/>
    <w:rsid w:val="002A6741"/>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5C83"/>
    <w:rsid w:val="002F6064"/>
    <w:rsid w:val="002F6394"/>
    <w:rsid w:val="002F7CCC"/>
    <w:rsid w:val="003020BF"/>
    <w:rsid w:val="003068A9"/>
    <w:rsid w:val="0031095D"/>
    <w:rsid w:val="00310B83"/>
    <w:rsid w:val="00312266"/>
    <w:rsid w:val="00312AD1"/>
    <w:rsid w:val="00313CFF"/>
    <w:rsid w:val="00314C44"/>
    <w:rsid w:val="00314D5A"/>
    <w:rsid w:val="003173FC"/>
    <w:rsid w:val="00317E4F"/>
    <w:rsid w:val="00320CDA"/>
    <w:rsid w:val="003211BF"/>
    <w:rsid w:val="00323D95"/>
    <w:rsid w:val="00324BF9"/>
    <w:rsid w:val="0032745D"/>
    <w:rsid w:val="00327F75"/>
    <w:rsid w:val="00330ED9"/>
    <w:rsid w:val="00331FA1"/>
    <w:rsid w:val="003335EE"/>
    <w:rsid w:val="00334233"/>
    <w:rsid w:val="003347AA"/>
    <w:rsid w:val="003378E8"/>
    <w:rsid w:val="00341AEE"/>
    <w:rsid w:val="0034229E"/>
    <w:rsid w:val="00345798"/>
    <w:rsid w:val="003465A5"/>
    <w:rsid w:val="00347916"/>
    <w:rsid w:val="00350176"/>
    <w:rsid w:val="00353FC3"/>
    <w:rsid w:val="00354649"/>
    <w:rsid w:val="00354CAC"/>
    <w:rsid w:val="00357760"/>
    <w:rsid w:val="003615B3"/>
    <w:rsid w:val="00362955"/>
    <w:rsid w:val="00364EDE"/>
    <w:rsid w:val="00366E87"/>
    <w:rsid w:val="00366EC7"/>
    <w:rsid w:val="00373796"/>
    <w:rsid w:val="00374121"/>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EA6"/>
    <w:rsid w:val="003C0AA8"/>
    <w:rsid w:val="003C1F5F"/>
    <w:rsid w:val="003C346D"/>
    <w:rsid w:val="003C3945"/>
    <w:rsid w:val="003C4319"/>
    <w:rsid w:val="003C6993"/>
    <w:rsid w:val="003D05CB"/>
    <w:rsid w:val="003D3A8B"/>
    <w:rsid w:val="003D5017"/>
    <w:rsid w:val="003D6187"/>
    <w:rsid w:val="003D7F59"/>
    <w:rsid w:val="003E08C5"/>
    <w:rsid w:val="003E16CC"/>
    <w:rsid w:val="003E4F75"/>
    <w:rsid w:val="003E533B"/>
    <w:rsid w:val="003E6C3F"/>
    <w:rsid w:val="003E7286"/>
    <w:rsid w:val="003F0EFB"/>
    <w:rsid w:val="003F3827"/>
    <w:rsid w:val="003F5860"/>
    <w:rsid w:val="003F637F"/>
    <w:rsid w:val="003F6A95"/>
    <w:rsid w:val="0040160E"/>
    <w:rsid w:val="00405196"/>
    <w:rsid w:val="0041108F"/>
    <w:rsid w:val="00415A13"/>
    <w:rsid w:val="0041648B"/>
    <w:rsid w:val="0041690F"/>
    <w:rsid w:val="00421722"/>
    <w:rsid w:val="00423362"/>
    <w:rsid w:val="00423989"/>
    <w:rsid w:val="00424158"/>
    <w:rsid w:val="00427132"/>
    <w:rsid w:val="00435CA9"/>
    <w:rsid w:val="004369D4"/>
    <w:rsid w:val="00440517"/>
    <w:rsid w:val="0044068A"/>
    <w:rsid w:val="0044166E"/>
    <w:rsid w:val="00441D1A"/>
    <w:rsid w:val="00442D16"/>
    <w:rsid w:val="00445B1C"/>
    <w:rsid w:val="0044605A"/>
    <w:rsid w:val="004473A8"/>
    <w:rsid w:val="00450B45"/>
    <w:rsid w:val="00450C9B"/>
    <w:rsid w:val="0045258C"/>
    <w:rsid w:val="00453946"/>
    <w:rsid w:val="00455057"/>
    <w:rsid w:val="0045579E"/>
    <w:rsid w:val="00456355"/>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4CD"/>
    <w:rsid w:val="004A66D5"/>
    <w:rsid w:val="004A76EA"/>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20C7"/>
    <w:rsid w:val="004D21D6"/>
    <w:rsid w:val="004D5E6B"/>
    <w:rsid w:val="004D79A4"/>
    <w:rsid w:val="004D7C4F"/>
    <w:rsid w:val="004E26A0"/>
    <w:rsid w:val="004E2854"/>
    <w:rsid w:val="004E3AA1"/>
    <w:rsid w:val="004E3B16"/>
    <w:rsid w:val="004E4A0F"/>
    <w:rsid w:val="004E4F33"/>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58ED"/>
    <w:rsid w:val="00515CE3"/>
    <w:rsid w:val="00516D8A"/>
    <w:rsid w:val="00517D84"/>
    <w:rsid w:val="005213FB"/>
    <w:rsid w:val="0052206F"/>
    <w:rsid w:val="00522270"/>
    <w:rsid w:val="00522618"/>
    <w:rsid w:val="00522F84"/>
    <w:rsid w:val="00523F18"/>
    <w:rsid w:val="00526419"/>
    <w:rsid w:val="00530365"/>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50D0"/>
    <w:rsid w:val="00566158"/>
    <w:rsid w:val="00567785"/>
    <w:rsid w:val="00570C15"/>
    <w:rsid w:val="0057126E"/>
    <w:rsid w:val="00571EE5"/>
    <w:rsid w:val="00573281"/>
    <w:rsid w:val="00573B15"/>
    <w:rsid w:val="005775A7"/>
    <w:rsid w:val="005805C5"/>
    <w:rsid w:val="005914ED"/>
    <w:rsid w:val="00593079"/>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7E2F"/>
    <w:rsid w:val="005C1BDB"/>
    <w:rsid w:val="005C29A0"/>
    <w:rsid w:val="005C67BB"/>
    <w:rsid w:val="005C68E7"/>
    <w:rsid w:val="005C7AAD"/>
    <w:rsid w:val="005D0A2D"/>
    <w:rsid w:val="005D1066"/>
    <w:rsid w:val="005D1614"/>
    <w:rsid w:val="005D3533"/>
    <w:rsid w:val="005D3D9A"/>
    <w:rsid w:val="005D46A0"/>
    <w:rsid w:val="005D4EA2"/>
    <w:rsid w:val="005E7F73"/>
    <w:rsid w:val="005F175B"/>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770"/>
    <w:rsid w:val="0069560D"/>
    <w:rsid w:val="0069599F"/>
    <w:rsid w:val="00696842"/>
    <w:rsid w:val="006972A5"/>
    <w:rsid w:val="006973FD"/>
    <w:rsid w:val="00697448"/>
    <w:rsid w:val="006A3F92"/>
    <w:rsid w:val="006B1ED8"/>
    <w:rsid w:val="006B227A"/>
    <w:rsid w:val="006B3E46"/>
    <w:rsid w:val="006B4F56"/>
    <w:rsid w:val="006B571F"/>
    <w:rsid w:val="006B66B3"/>
    <w:rsid w:val="006B6971"/>
    <w:rsid w:val="006B6D21"/>
    <w:rsid w:val="006C1477"/>
    <w:rsid w:val="006C2B23"/>
    <w:rsid w:val="006C472B"/>
    <w:rsid w:val="006C4D90"/>
    <w:rsid w:val="006C6A09"/>
    <w:rsid w:val="006C6BDF"/>
    <w:rsid w:val="006D1977"/>
    <w:rsid w:val="006D54FC"/>
    <w:rsid w:val="006D5B0C"/>
    <w:rsid w:val="006E22B7"/>
    <w:rsid w:val="006F4194"/>
    <w:rsid w:val="006F514D"/>
    <w:rsid w:val="006F6631"/>
    <w:rsid w:val="006F68A7"/>
    <w:rsid w:val="0070646B"/>
    <w:rsid w:val="007110E6"/>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23E1"/>
    <w:rsid w:val="0075378A"/>
    <w:rsid w:val="00753893"/>
    <w:rsid w:val="0076063A"/>
    <w:rsid w:val="007615E4"/>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92514"/>
    <w:rsid w:val="00793027"/>
    <w:rsid w:val="007935F0"/>
    <w:rsid w:val="00793691"/>
    <w:rsid w:val="007960B0"/>
    <w:rsid w:val="00796272"/>
    <w:rsid w:val="00796894"/>
    <w:rsid w:val="00797F10"/>
    <w:rsid w:val="007A10B7"/>
    <w:rsid w:val="007A380A"/>
    <w:rsid w:val="007A4D3E"/>
    <w:rsid w:val="007A5FCF"/>
    <w:rsid w:val="007A7B7E"/>
    <w:rsid w:val="007A7BE1"/>
    <w:rsid w:val="007B049A"/>
    <w:rsid w:val="007B1A5F"/>
    <w:rsid w:val="007B28BC"/>
    <w:rsid w:val="007B292A"/>
    <w:rsid w:val="007B2A07"/>
    <w:rsid w:val="007B3762"/>
    <w:rsid w:val="007B39EB"/>
    <w:rsid w:val="007B41DF"/>
    <w:rsid w:val="007B58FB"/>
    <w:rsid w:val="007C3C75"/>
    <w:rsid w:val="007C4061"/>
    <w:rsid w:val="007C4C38"/>
    <w:rsid w:val="007C5887"/>
    <w:rsid w:val="007C5973"/>
    <w:rsid w:val="007C5B58"/>
    <w:rsid w:val="007C61BB"/>
    <w:rsid w:val="007D09E3"/>
    <w:rsid w:val="007D1455"/>
    <w:rsid w:val="007D2CFD"/>
    <w:rsid w:val="007D62FA"/>
    <w:rsid w:val="007E0735"/>
    <w:rsid w:val="007E4D89"/>
    <w:rsid w:val="007F0E49"/>
    <w:rsid w:val="007F201E"/>
    <w:rsid w:val="008043A0"/>
    <w:rsid w:val="00804B72"/>
    <w:rsid w:val="00806198"/>
    <w:rsid w:val="00806600"/>
    <w:rsid w:val="008109F2"/>
    <w:rsid w:val="0081171B"/>
    <w:rsid w:val="00813043"/>
    <w:rsid w:val="00814E1C"/>
    <w:rsid w:val="00820490"/>
    <w:rsid w:val="008229AB"/>
    <w:rsid w:val="008237F4"/>
    <w:rsid w:val="0083145F"/>
    <w:rsid w:val="00835DAF"/>
    <w:rsid w:val="00841E0A"/>
    <w:rsid w:val="008444C8"/>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0410"/>
    <w:rsid w:val="008911E2"/>
    <w:rsid w:val="0089291C"/>
    <w:rsid w:val="00894B0A"/>
    <w:rsid w:val="00895990"/>
    <w:rsid w:val="00895B0F"/>
    <w:rsid w:val="00896F1E"/>
    <w:rsid w:val="008971B7"/>
    <w:rsid w:val="008A04BF"/>
    <w:rsid w:val="008A1C40"/>
    <w:rsid w:val="008A26CA"/>
    <w:rsid w:val="008A4D8F"/>
    <w:rsid w:val="008A4EE0"/>
    <w:rsid w:val="008A5FA5"/>
    <w:rsid w:val="008A6CDD"/>
    <w:rsid w:val="008A72BF"/>
    <w:rsid w:val="008B27B1"/>
    <w:rsid w:val="008B40DA"/>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01B6"/>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CCC"/>
    <w:rsid w:val="009730AE"/>
    <w:rsid w:val="009731D3"/>
    <w:rsid w:val="009732A9"/>
    <w:rsid w:val="00973429"/>
    <w:rsid w:val="009800BA"/>
    <w:rsid w:val="00981C77"/>
    <w:rsid w:val="00982237"/>
    <w:rsid w:val="0098250F"/>
    <w:rsid w:val="00982997"/>
    <w:rsid w:val="00983910"/>
    <w:rsid w:val="00983CA4"/>
    <w:rsid w:val="00983CAF"/>
    <w:rsid w:val="00983CE7"/>
    <w:rsid w:val="00984EED"/>
    <w:rsid w:val="00985777"/>
    <w:rsid w:val="00985D16"/>
    <w:rsid w:val="0099355E"/>
    <w:rsid w:val="00995000"/>
    <w:rsid w:val="009973A1"/>
    <w:rsid w:val="00997831"/>
    <w:rsid w:val="009A21A7"/>
    <w:rsid w:val="009A7CF1"/>
    <w:rsid w:val="009B128C"/>
    <w:rsid w:val="009B5DAD"/>
    <w:rsid w:val="009B78ED"/>
    <w:rsid w:val="009B795A"/>
    <w:rsid w:val="009C48C6"/>
    <w:rsid w:val="009C4A40"/>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64BF"/>
    <w:rsid w:val="009F7E39"/>
    <w:rsid w:val="00A0050B"/>
    <w:rsid w:val="00A03EDA"/>
    <w:rsid w:val="00A063BD"/>
    <w:rsid w:val="00A06A50"/>
    <w:rsid w:val="00A146F3"/>
    <w:rsid w:val="00A14893"/>
    <w:rsid w:val="00A15ABB"/>
    <w:rsid w:val="00A165D8"/>
    <w:rsid w:val="00A26344"/>
    <w:rsid w:val="00A276F6"/>
    <w:rsid w:val="00A30E71"/>
    <w:rsid w:val="00A32CCA"/>
    <w:rsid w:val="00A33D3B"/>
    <w:rsid w:val="00A3585F"/>
    <w:rsid w:val="00A41099"/>
    <w:rsid w:val="00A41C75"/>
    <w:rsid w:val="00A42B7C"/>
    <w:rsid w:val="00A42EEA"/>
    <w:rsid w:val="00A504FF"/>
    <w:rsid w:val="00A507F6"/>
    <w:rsid w:val="00A53020"/>
    <w:rsid w:val="00A55668"/>
    <w:rsid w:val="00A55B5A"/>
    <w:rsid w:val="00A61C10"/>
    <w:rsid w:val="00A64B3C"/>
    <w:rsid w:val="00A64BFA"/>
    <w:rsid w:val="00A64C62"/>
    <w:rsid w:val="00A70895"/>
    <w:rsid w:val="00A70A6C"/>
    <w:rsid w:val="00A71825"/>
    <w:rsid w:val="00A71918"/>
    <w:rsid w:val="00A73C46"/>
    <w:rsid w:val="00A73FF4"/>
    <w:rsid w:val="00A745E8"/>
    <w:rsid w:val="00A770C6"/>
    <w:rsid w:val="00A81B0A"/>
    <w:rsid w:val="00A839A3"/>
    <w:rsid w:val="00A8569E"/>
    <w:rsid w:val="00A87B1C"/>
    <w:rsid w:val="00A92999"/>
    <w:rsid w:val="00A954B5"/>
    <w:rsid w:val="00AA3068"/>
    <w:rsid w:val="00AA392E"/>
    <w:rsid w:val="00AA4AA1"/>
    <w:rsid w:val="00AA4DFA"/>
    <w:rsid w:val="00AA52BD"/>
    <w:rsid w:val="00AA7104"/>
    <w:rsid w:val="00AB1482"/>
    <w:rsid w:val="00AB28CE"/>
    <w:rsid w:val="00AB2C18"/>
    <w:rsid w:val="00AB3629"/>
    <w:rsid w:val="00AB42DE"/>
    <w:rsid w:val="00AB5902"/>
    <w:rsid w:val="00AB60E1"/>
    <w:rsid w:val="00AC6EFF"/>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238B"/>
    <w:rsid w:val="00B0397D"/>
    <w:rsid w:val="00B04A74"/>
    <w:rsid w:val="00B079CC"/>
    <w:rsid w:val="00B07B90"/>
    <w:rsid w:val="00B07D32"/>
    <w:rsid w:val="00B11825"/>
    <w:rsid w:val="00B13E0A"/>
    <w:rsid w:val="00B13F90"/>
    <w:rsid w:val="00B14EDD"/>
    <w:rsid w:val="00B16122"/>
    <w:rsid w:val="00B1635E"/>
    <w:rsid w:val="00B17730"/>
    <w:rsid w:val="00B17C94"/>
    <w:rsid w:val="00B26851"/>
    <w:rsid w:val="00B31E38"/>
    <w:rsid w:val="00B326BB"/>
    <w:rsid w:val="00B364E5"/>
    <w:rsid w:val="00B37F49"/>
    <w:rsid w:val="00B4089B"/>
    <w:rsid w:val="00B41937"/>
    <w:rsid w:val="00B41E41"/>
    <w:rsid w:val="00B4683F"/>
    <w:rsid w:val="00B477BE"/>
    <w:rsid w:val="00B52718"/>
    <w:rsid w:val="00B54A26"/>
    <w:rsid w:val="00B575CC"/>
    <w:rsid w:val="00B61FA6"/>
    <w:rsid w:val="00B62B38"/>
    <w:rsid w:val="00B6346A"/>
    <w:rsid w:val="00B63B07"/>
    <w:rsid w:val="00B63CF3"/>
    <w:rsid w:val="00B64562"/>
    <w:rsid w:val="00B64A20"/>
    <w:rsid w:val="00B7029A"/>
    <w:rsid w:val="00B76073"/>
    <w:rsid w:val="00B83D16"/>
    <w:rsid w:val="00B8446C"/>
    <w:rsid w:val="00B8546B"/>
    <w:rsid w:val="00B861A4"/>
    <w:rsid w:val="00B87F46"/>
    <w:rsid w:val="00B90821"/>
    <w:rsid w:val="00B91420"/>
    <w:rsid w:val="00B9339C"/>
    <w:rsid w:val="00B967B6"/>
    <w:rsid w:val="00B96E02"/>
    <w:rsid w:val="00BA0293"/>
    <w:rsid w:val="00BA120D"/>
    <w:rsid w:val="00BA417A"/>
    <w:rsid w:val="00BA658A"/>
    <w:rsid w:val="00BA6EF3"/>
    <w:rsid w:val="00BB00D3"/>
    <w:rsid w:val="00BB1B96"/>
    <w:rsid w:val="00BB3C80"/>
    <w:rsid w:val="00BB5013"/>
    <w:rsid w:val="00BB62E5"/>
    <w:rsid w:val="00BB644B"/>
    <w:rsid w:val="00BB6FA1"/>
    <w:rsid w:val="00BC1DC1"/>
    <w:rsid w:val="00BC20C0"/>
    <w:rsid w:val="00BC364C"/>
    <w:rsid w:val="00BC6261"/>
    <w:rsid w:val="00BC7009"/>
    <w:rsid w:val="00BC7942"/>
    <w:rsid w:val="00BC7A66"/>
    <w:rsid w:val="00BD02DD"/>
    <w:rsid w:val="00BD2421"/>
    <w:rsid w:val="00BE0739"/>
    <w:rsid w:val="00BE0A85"/>
    <w:rsid w:val="00BE15E5"/>
    <w:rsid w:val="00BE5050"/>
    <w:rsid w:val="00BF11A3"/>
    <w:rsid w:val="00BF1D17"/>
    <w:rsid w:val="00BF27EA"/>
    <w:rsid w:val="00BF2D10"/>
    <w:rsid w:val="00BF312C"/>
    <w:rsid w:val="00BF3CF3"/>
    <w:rsid w:val="00BF5DEC"/>
    <w:rsid w:val="00BF6893"/>
    <w:rsid w:val="00BF7424"/>
    <w:rsid w:val="00C01B7D"/>
    <w:rsid w:val="00C03D00"/>
    <w:rsid w:val="00C03F9E"/>
    <w:rsid w:val="00C0565F"/>
    <w:rsid w:val="00C06080"/>
    <w:rsid w:val="00C07D63"/>
    <w:rsid w:val="00C07E72"/>
    <w:rsid w:val="00C10A0C"/>
    <w:rsid w:val="00C10DE8"/>
    <w:rsid w:val="00C10F3D"/>
    <w:rsid w:val="00C14386"/>
    <w:rsid w:val="00C14CAB"/>
    <w:rsid w:val="00C1628E"/>
    <w:rsid w:val="00C17BB4"/>
    <w:rsid w:val="00C20392"/>
    <w:rsid w:val="00C21652"/>
    <w:rsid w:val="00C22D11"/>
    <w:rsid w:val="00C24243"/>
    <w:rsid w:val="00C247A5"/>
    <w:rsid w:val="00C275BE"/>
    <w:rsid w:val="00C30B6E"/>
    <w:rsid w:val="00C3259C"/>
    <w:rsid w:val="00C326BC"/>
    <w:rsid w:val="00C33402"/>
    <w:rsid w:val="00C33592"/>
    <w:rsid w:val="00C3363D"/>
    <w:rsid w:val="00C340AB"/>
    <w:rsid w:val="00C373E8"/>
    <w:rsid w:val="00C40B47"/>
    <w:rsid w:val="00C40B93"/>
    <w:rsid w:val="00C41110"/>
    <w:rsid w:val="00C44631"/>
    <w:rsid w:val="00C460CC"/>
    <w:rsid w:val="00C46913"/>
    <w:rsid w:val="00C525B4"/>
    <w:rsid w:val="00C53E7A"/>
    <w:rsid w:val="00C54434"/>
    <w:rsid w:val="00C5487A"/>
    <w:rsid w:val="00C558D3"/>
    <w:rsid w:val="00C5632A"/>
    <w:rsid w:val="00C603CC"/>
    <w:rsid w:val="00C6215D"/>
    <w:rsid w:val="00C6559E"/>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C258F"/>
    <w:rsid w:val="00CC26CC"/>
    <w:rsid w:val="00CC401F"/>
    <w:rsid w:val="00CC5A49"/>
    <w:rsid w:val="00CC5EBC"/>
    <w:rsid w:val="00CD0411"/>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6065"/>
    <w:rsid w:val="00D06773"/>
    <w:rsid w:val="00D1229D"/>
    <w:rsid w:val="00D140C4"/>
    <w:rsid w:val="00D163EA"/>
    <w:rsid w:val="00D2223F"/>
    <w:rsid w:val="00D232EC"/>
    <w:rsid w:val="00D24AF0"/>
    <w:rsid w:val="00D24E60"/>
    <w:rsid w:val="00D27360"/>
    <w:rsid w:val="00D27565"/>
    <w:rsid w:val="00D27A0C"/>
    <w:rsid w:val="00D30413"/>
    <w:rsid w:val="00D309D9"/>
    <w:rsid w:val="00D32A85"/>
    <w:rsid w:val="00D32B19"/>
    <w:rsid w:val="00D364D5"/>
    <w:rsid w:val="00D43374"/>
    <w:rsid w:val="00D44105"/>
    <w:rsid w:val="00D443C1"/>
    <w:rsid w:val="00D453FB"/>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77E6"/>
    <w:rsid w:val="00D9085F"/>
    <w:rsid w:val="00D91662"/>
    <w:rsid w:val="00D92566"/>
    <w:rsid w:val="00DA0D18"/>
    <w:rsid w:val="00DA1153"/>
    <w:rsid w:val="00DA15EB"/>
    <w:rsid w:val="00DA3FE2"/>
    <w:rsid w:val="00DA754A"/>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BA2"/>
    <w:rsid w:val="00DE1B5E"/>
    <w:rsid w:val="00DE3051"/>
    <w:rsid w:val="00DE5B12"/>
    <w:rsid w:val="00DE5E68"/>
    <w:rsid w:val="00DE7541"/>
    <w:rsid w:val="00DE7710"/>
    <w:rsid w:val="00DE7CE6"/>
    <w:rsid w:val="00DF0B08"/>
    <w:rsid w:val="00DF480F"/>
    <w:rsid w:val="00DF5BBF"/>
    <w:rsid w:val="00DF62C2"/>
    <w:rsid w:val="00DF65F3"/>
    <w:rsid w:val="00E02BEB"/>
    <w:rsid w:val="00E04EA8"/>
    <w:rsid w:val="00E04F96"/>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5A5"/>
    <w:rsid w:val="00E4560B"/>
    <w:rsid w:val="00E5165A"/>
    <w:rsid w:val="00E522FC"/>
    <w:rsid w:val="00E54A0D"/>
    <w:rsid w:val="00E54A36"/>
    <w:rsid w:val="00E57B74"/>
    <w:rsid w:val="00E62F4F"/>
    <w:rsid w:val="00E62F6C"/>
    <w:rsid w:val="00E65268"/>
    <w:rsid w:val="00E7523D"/>
    <w:rsid w:val="00E77343"/>
    <w:rsid w:val="00E77EC8"/>
    <w:rsid w:val="00E81647"/>
    <w:rsid w:val="00E83C14"/>
    <w:rsid w:val="00E83E05"/>
    <w:rsid w:val="00E85AD3"/>
    <w:rsid w:val="00E8629F"/>
    <w:rsid w:val="00E8681B"/>
    <w:rsid w:val="00E87318"/>
    <w:rsid w:val="00E90EF7"/>
    <w:rsid w:val="00E91404"/>
    <w:rsid w:val="00E91872"/>
    <w:rsid w:val="00E92C89"/>
    <w:rsid w:val="00E9470B"/>
    <w:rsid w:val="00E94A12"/>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0009"/>
    <w:rsid w:val="00EE0F38"/>
    <w:rsid w:val="00EE6FF9"/>
    <w:rsid w:val="00EF0321"/>
    <w:rsid w:val="00EF2761"/>
    <w:rsid w:val="00EF28D1"/>
    <w:rsid w:val="00EF3CEF"/>
    <w:rsid w:val="00EF4464"/>
    <w:rsid w:val="00EF61A9"/>
    <w:rsid w:val="00EF65F9"/>
    <w:rsid w:val="00F0222C"/>
    <w:rsid w:val="00F047A3"/>
    <w:rsid w:val="00F065D6"/>
    <w:rsid w:val="00F11E69"/>
    <w:rsid w:val="00F14FDB"/>
    <w:rsid w:val="00F156A9"/>
    <w:rsid w:val="00F15999"/>
    <w:rsid w:val="00F15E33"/>
    <w:rsid w:val="00F171DF"/>
    <w:rsid w:val="00F17A0C"/>
    <w:rsid w:val="00F225E8"/>
    <w:rsid w:val="00F24555"/>
    <w:rsid w:val="00F24C57"/>
    <w:rsid w:val="00F25A38"/>
    <w:rsid w:val="00F30C25"/>
    <w:rsid w:val="00F31D01"/>
    <w:rsid w:val="00F325ED"/>
    <w:rsid w:val="00F32CD1"/>
    <w:rsid w:val="00F34007"/>
    <w:rsid w:val="00F36C0E"/>
    <w:rsid w:val="00F374C7"/>
    <w:rsid w:val="00F40DE8"/>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C49"/>
    <w:rsid w:val="00F771DE"/>
    <w:rsid w:val="00F81D3C"/>
    <w:rsid w:val="00F82680"/>
    <w:rsid w:val="00F83E1D"/>
    <w:rsid w:val="00F84893"/>
    <w:rsid w:val="00F84D78"/>
    <w:rsid w:val="00F84E52"/>
    <w:rsid w:val="00F855AF"/>
    <w:rsid w:val="00F85C2C"/>
    <w:rsid w:val="00F86258"/>
    <w:rsid w:val="00F86859"/>
    <w:rsid w:val="00F86952"/>
    <w:rsid w:val="00F9039B"/>
    <w:rsid w:val="00F91A29"/>
    <w:rsid w:val="00F92D3D"/>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6F19"/>
    <w:rsid w:val="00FE7F86"/>
    <w:rsid w:val="00FF1A67"/>
    <w:rsid w:val="00FF2A3C"/>
    <w:rsid w:val="00FF2C1B"/>
    <w:rsid w:val="00FF3BB8"/>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25211000">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7488712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19326956">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69954672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57700041">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0494182">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85094864">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15851935">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10548823">
      <w:bodyDiv w:val="1"/>
      <w:marLeft w:val="0"/>
      <w:marRight w:val="0"/>
      <w:marTop w:val="0"/>
      <w:marBottom w:val="0"/>
      <w:divBdr>
        <w:top w:val="none" w:sz="0" w:space="0" w:color="auto"/>
        <w:left w:val="none" w:sz="0" w:space="0" w:color="auto"/>
        <w:bottom w:val="none" w:sz="0" w:space="0" w:color="auto"/>
        <w:right w:val="none" w:sz="0" w:space="0" w:color="auto"/>
      </w:divBdr>
    </w:div>
    <w:div w:id="161416939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58794400">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6951316">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1985891386">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0300245">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1141</Words>
  <Characters>5745</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9</cp:revision>
  <cp:lastPrinted>2013-07-05T12:11:00Z</cp:lastPrinted>
  <dcterms:created xsi:type="dcterms:W3CDTF">2024-11-19T15:26:00Z</dcterms:created>
  <dcterms:modified xsi:type="dcterms:W3CDTF">2024-11-21T12:10:00Z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